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95B39" w14:textId="77777777" w:rsidR="000438C6" w:rsidRPr="00CE0424" w:rsidRDefault="000438C6" w:rsidP="000438C6">
      <w:pPr>
        <w:pStyle w:val="3GPPHeader"/>
        <w:spacing w:after="60"/>
        <w:rPr>
          <w:sz w:val="32"/>
          <w:szCs w:val="32"/>
          <w:highlight w:val="yellow"/>
        </w:rPr>
      </w:pPr>
      <w:bookmarkStart w:id="0" w:name="_GoBack"/>
      <w:bookmarkEnd w:id="0"/>
      <w:r w:rsidRPr="00CE0424">
        <w:t>3GPP TSG-RAN WG</w:t>
      </w:r>
      <w:r>
        <w:t>2</w:t>
      </w:r>
      <w:r w:rsidRPr="00CE0424">
        <w:t xml:space="preserve"> </w:t>
      </w:r>
      <w:r>
        <w:t>AH 1807</w:t>
      </w:r>
      <w:r w:rsidRPr="00CE0424">
        <w:tab/>
      </w:r>
      <w:r w:rsidRPr="00CE0424">
        <w:rPr>
          <w:sz w:val="32"/>
          <w:szCs w:val="32"/>
        </w:rPr>
        <w:t>Tdoc R2-1</w:t>
      </w:r>
      <w:r>
        <w:rPr>
          <w:sz w:val="32"/>
          <w:szCs w:val="32"/>
        </w:rPr>
        <w:t>8</w:t>
      </w:r>
      <w:r w:rsidR="004F345F">
        <w:rPr>
          <w:sz w:val="32"/>
          <w:szCs w:val="32"/>
        </w:rPr>
        <w:t>10244</w:t>
      </w:r>
    </w:p>
    <w:p w14:paraId="35BD6A55" w14:textId="77777777" w:rsidR="000438C6" w:rsidRPr="00CE0424" w:rsidRDefault="000438C6" w:rsidP="000438C6">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p>
    <w:p w14:paraId="3EA50370" w14:textId="77777777" w:rsidR="000438C6" w:rsidRDefault="000438C6" w:rsidP="005E2C44">
      <w:pPr>
        <w:pStyle w:val="CRCoverPage"/>
        <w:outlineLvl w:val="0"/>
        <w:rPr>
          <w:rFonts w:hint="eastAsia"/>
          <w:b/>
          <w:noProof/>
          <w:sz w:val="24"/>
          <w:lang w:eastAsia="ko-KR"/>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14:paraId="1BDF5466"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5B81C13E" w14:textId="77777777"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14:paraId="0AA09820" w14:textId="77777777">
        <w:tblPrEx>
          <w:tblCellMar>
            <w:top w:w="0" w:type="dxa"/>
            <w:bottom w:w="0" w:type="dxa"/>
          </w:tblCellMar>
        </w:tblPrEx>
        <w:tc>
          <w:tcPr>
            <w:tcW w:w="9641" w:type="dxa"/>
            <w:gridSpan w:val="9"/>
            <w:tcBorders>
              <w:left w:val="single" w:sz="4" w:space="0" w:color="auto"/>
              <w:right w:val="single" w:sz="4" w:space="0" w:color="auto"/>
            </w:tcBorders>
          </w:tcPr>
          <w:p w14:paraId="61B57D9B" w14:textId="77777777" w:rsidR="001E41F3" w:rsidRPr="009C0602" w:rsidRDefault="001E41F3">
            <w:pPr>
              <w:pStyle w:val="CRCoverPage"/>
              <w:spacing w:after="0"/>
              <w:jc w:val="center"/>
              <w:rPr>
                <w:noProof/>
              </w:rPr>
            </w:pPr>
            <w:r w:rsidRPr="009C0602">
              <w:rPr>
                <w:b/>
                <w:noProof/>
                <w:sz w:val="32"/>
              </w:rPr>
              <w:t>CHANGE REQUEST</w:t>
            </w:r>
          </w:p>
        </w:tc>
      </w:tr>
      <w:tr w:rsidR="001E41F3" w:rsidRPr="009C0602" w14:paraId="5A9AC659" w14:textId="77777777">
        <w:tblPrEx>
          <w:tblCellMar>
            <w:top w:w="0" w:type="dxa"/>
            <w:bottom w:w="0" w:type="dxa"/>
          </w:tblCellMar>
        </w:tblPrEx>
        <w:tc>
          <w:tcPr>
            <w:tcW w:w="9641" w:type="dxa"/>
            <w:gridSpan w:val="9"/>
            <w:tcBorders>
              <w:left w:val="single" w:sz="4" w:space="0" w:color="auto"/>
              <w:right w:val="single" w:sz="4" w:space="0" w:color="auto"/>
            </w:tcBorders>
          </w:tcPr>
          <w:p w14:paraId="4DF8BDEB" w14:textId="77777777" w:rsidR="001E41F3" w:rsidRPr="009C0602" w:rsidRDefault="001E41F3">
            <w:pPr>
              <w:pStyle w:val="CRCoverPage"/>
              <w:spacing w:after="0"/>
              <w:rPr>
                <w:noProof/>
                <w:sz w:val="8"/>
                <w:szCs w:val="8"/>
              </w:rPr>
            </w:pPr>
          </w:p>
        </w:tc>
      </w:tr>
      <w:tr w:rsidR="001E41F3" w:rsidRPr="009C0602" w14:paraId="30CF5BCC" w14:textId="77777777" w:rsidTr="0051580D">
        <w:tblPrEx>
          <w:tblCellMar>
            <w:top w:w="0" w:type="dxa"/>
            <w:bottom w:w="0" w:type="dxa"/>
          </w:tblCellMar>
        </w:tblPrEx>
        <w:tc>
          <w:tcPr>
            <w:tcW w:w="142" w:type="dxa"/>
            <w:tcBorders>
              <w:left w:val="single" w:sz="4" w:space="0" w:color="auto"/>
            </w:tcBorders>
          </w:tcPr>
          <w:p w14:paraId="7EB82656" w14:textId="77777777" w:rsidR="001E41F3" w:rsidRPr="009C0602" w:rsidRDefault="001E41F3">
            <w:pPr>
              <w:pStyle w:val="CRCoverPage"/>
              <w:spacing w:after="0"/>
              <w:jc w:val="right"/>
              <w:rPr>
                <w:noProof/>
              </w:rPr>
            </w:pPr>
          </w:p>
        </w:tc>
        <w:tc>
          <w:tcPr>
            <w:tcW w:w="2126" w:type="dxa"/>
            <w:shd w:val="pct30" w:color="FFFF00" w:fill="auto"/>
          </w:tcPr>
          <w:p w14:paraId="79A3A18E" w14:textId="77777777" w:rsidR="001E41F3" w:rsidRPr="009C0602" w:rsidRDefault="009A6314" w:rsidP="0051580D">
            <w:pPr>
              <w:pStyle w:val="CRCoverPage"/>
              <w:spacing w:after="0"/>
              <w:rPr>
                <w:rFonts w:hint="eastAsia"/>
                <w:b/>
                <w:noProof/>
                <w:sz w:val="28"/>
                <w:lang w:eastAsia="ko-KR"/>
              </w:rPr>
            </w:pPr>
            <w:r w:rsidRPr="009C0602">
              <w:rPr>
                <w:rFonts w:hint="eastAsia"/>
                <w:b/>
                <w:noProof/>
                <w:sz w:val="28"/>
                <w:lang w:eastAsia="ko-KR"/>
              </w:rPr>
              <w:t>38.321</w:t>
            </w:r>
          </w:p>
        </w:tc>
        <w:tc>
          <w:tcPr>
            <w:tcW w:w="709" w:type="dxa"/>
          </w:tcPr>
          <w:p w14:paraId="1579CF95" w14:textId="77777777"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14:paraId="7D1D3881" w14:textId="77777777" w:rsidR="001E41F3" w:rsidRPr="009C0602" w:rsidRDefault="003376EB">
            <w:pPr>
              <w:pStyle w:val="CRCoverPage"/>
              <w:spacing w:after="0"/>
              <w:rPr>
                <w:rFonts w:hint="eastAsia"/>
                <w:noProof/>
                <w:lang w:eastAsia="ko-KR"/>
              </w:rPr>
            </w:pPr>
            <w:r>
              <w:rPr>
                <w:b/>
                <w:noProof/>
                <w:sz w:val="28"/>
                <w:lang w:eastAsia="ko-KR"/>
              </w:rPr>
              <w:t>0</w:t>
            </w:r>
            <w:r w:rsidR="004F345F">
              <w:rPr>
                <w:b/>
                <w:noProof/>
                <w:sz w:val="28"/>
                <w:lang w:eastAsia="ko-KR"/>
              </w:rPr>
              <w:t>261</w:t>
            </w:r>
          </w:p>
        </w:tc>
        <w:tc>
          <w:tcPr>
            <w:tcW w:w="709" w:type="dxa"/>
          </w:tcPr>
          <w:p w14:paraId="650DA19A" w14:textId="77777777"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14:paraId="56FD6AC9" w14:textId="77777777" w:rsidR="001E41F3" w:rsidRPr="009C0602" w:rsidRDefault="004F345F">
            <w:pPr>
              <w:pStyle w:val="CRCoverPage"/>
              <w:spacing w:after="0"/>
              <w:jc w:val="center"/>
              <w:rPr>
                <w:rFonts w:hint="eastAsia"/>
                <w:b/>
                <w:noProof/>
                <w:lang w:eastAsia="ko-KR"/>
              </w:rPr>
            </w:pPr>
            <w:r>
              <w:rPr>
                <w:b/>
                <w:noProof/>
                <w:sz w:val="32"/>
                <w:lang w:eastAsia="ko-KR"/>
              </w:rPr>
              <w:t>-</w:t>
            </w:r>
          </w:p>
        </w:tc>
        <w:tc>
          <w:tcPr>
            <w:tcW w:w="2693" w:type="dxa"/>
          </w:tcPr>
          <w:p w14:paraId="52F672B1" w14:textId="77777777"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14:paraId="539AC9B0" w14:textId="77777777" w:rsidR="001E41F3" w:rsidRPr="009C0602" w:rsidRDefault="009A6314" w:rsidP="00A21295">
            <w:pPr>
              <w:pStyle w:val="CRCoverPage"/>
              <w:spacing w:after="0"/>
              <w:jc w:val="center"/>
              <w:rPr>
                <w:rFonts w:hint="eastAsia"/>
                <w:noProof/>
                <w:lang w:eastAsia="ko-KR"/>
              </w:rPr>
            </w:pPr>
            <w:r w:rsidRPr="009C0602">
              <w:rPr>
                <w:rFonts w:hint="eastAsia"/>
                <w:b/>
                <w:noProof/>
                <w:sz w:val="32"/>
                <w:lang w:eastAsia="ko-KR"/>
              </w:rPr>
              <w:t>15.</w:t>
            </w:r>
            <w:r w:rsidR="00C526AE">
              <w:rPr>
                <w:b/>
                <w:noProof/>
                <w:sz w:val="32"/>
                <w:lang w:eastAsia="ko-KR"/>
              </w:rPr>
              <w:t>2</w:t>
            </w:r>
            <w:r w:rsidRPr="009C0602">
              <w:rPr>
                <w:rFonts w:hint="eastAsia"/>
                <w:b/>
                <w:noProof/>
                <w:sz w:val="32"/>
                <w:lang w:eastAsia="ko-KR"/>
              </w:rPr>
              <w:t>.0</w:t>
            </w:r>
          </w:p>
        </w:tc>
        <w:tc>
          <w:tcPr>
            <w:tcW w:w="143" w:type="dxa"/>
            <w:tcBorders>
              <w:right w:val="single" w:sz="4" w:space="0" w:color="auto"/>
            </w:tcBorders>
          </w:tcPr>
          <w:p w14:paraId="74385986" w14:textId="77777777" w:rsidR="001E41F3" w:rsidRPr="009C0602" w:rsidRDefault="001E41F3">
            <w:pPr>
              <w:pStyle w:val="CRCoverPage"/>
              <w:spacing w:after="0"/>
              <w:rPr>
                <w:noProof/>
              </w:rPr>
            </w:pPr>
          </w:p>
        </w:tc>
      </w:tr>
      <w:tr w:rsidR="001E41F3" w:rsidRPr="009C0602" w14:paraId="37C5A5BF" w14:textId="77777777">
        <w:tblPrEx>
          <w:tblCellMar>
            <w:top w:w="0" w:type="dxa"/>
            <w:bottom w:w="0" w:type="dxa"/>
          </w:tblCellMar>
        </w:tblPrEx>
        <w:tc>
          <w:tcPr>
            <w:tcW w:w="9641" w:type="dxa"/>
            <w:gridSpan w:val="9"/>
            <w:tcBorders>
              <w:left w:val="single" w:sz="4" w:space="0" w:color="auto"/>
              <w:right w:val="single" w:sz="4" w:space="0" w:color="auto"/>
            </w:tcBorders>
          </w:tcPr>
          <w:p w14:paraId="1E016D2A" w14:textId="77777777" w:rsidR="001E41F3" w:rsidRPr="009C0602" w:rsidRDefault="001E41F3">
            <w:pPr>
              <w:pStyle w:val="CRCoverPage"/>
              <w:spacing w:after="0"/>
              <w:rPr>
                <w:noProof/>
              </w:rPr>
            </w:pPr>
          </w:p>
        </w:tc>
      </w:tr>
      <w:tr w:rsidR="001E41F3" w:rsidRPr="009C0602" w14:paraId="6FB1D509" w14:textId="77777777">
        <w:tblPrEx>
          <w:tblCellMar>
            <w:top w:w="0" w:type="dxa"/>
            <w:bottom w:w="0" w:type="dxa"/>
          </w:tblCellMar>
        </w:tblPrEx>
        <w:tc>
          <w:tcPr>
            <w:tcW w:w="9641" w:type="dxa"/>
            <w:gridSpan w:val="9"/>
            <w:tcBorders>
              <w:top w:val="single" w:sz="4" w:space="0" w:color="auto"/>
            </w:tcBorders>
          </w:tcPr>
          <w:p w14:paraId="347460C9" w14:textId="77777777" w:rsidR="001E41F3" w:rsidRPr="009C0602" w:rsidRDefault="001E41F3">
            <w:pPr>
              <w:pStyle w:val="CRCoverPage"/>
              <w:spacing w:after="0"/>
              <w:jc w:val="center"/>
              <w:rPr>
                <w:rFonts w:cs="Arial"/>
                <w:i/>
                <w:noProof/>
              </w:rPr>
            </w:pPr>
            <w:r w:rsidRPr="009C0602">
              <w:rPr>
                <w:rFonts w:cs="Arial"/>
                <w:i/>
                <w:noProof/>
              </w:rPr>
              <w:t xml:space="preserve">For </w:t>
            </w:r>
            <w:hyperlink r:id="rId14" w:anchor="_blank" w:history="1">
              <w:r w:rsidRPr="009C0602">
                <w:rPr>
                  <w:rStyle w:val="Hyperlink"/>
                  <w:rFonts w:cs="Arial"/>
                  <w:b/>
                  <w:i/>
                  <w:noProof/>
                  <w:color w:val="FF0000"/>
                </w:rPr>
                <w:t>H</w:t>
              </w:r>
              <w:r w:rsidRPr="009C0602">
                <w:rPr>
                  <w:rStyle w:val="Hyperlink"/>
                  <w:rFonts w:cs="Arial"/>
                  <w:b/>
                  <w:i/>
                  <w:noProof/>
                  <w:color w:val="FF0000"/>
                </w:rPr>
                <w:t>E</w:t>
              </w:r>
              <w:bookmarkStart w:id="1" w:name="_Hlt497126619"/>
              <w:r w:rsidRPr="009C0602">
                <w:rPr>
                  <w:rStyle w:val="Hyperlink"/>
                  <w:rFonts w:cs="Arial"/>
                  <w:b/>
                  <w:i/>
                  <w:noProof/>
                  <w:color w:val="FF0000"/>
                </w:rPr>
                <w:t>L</w:t>
              </w:r>
              <w:bookmarkEnd w:id="1"/>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5"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14:paraId="75AF2542" w14:textId="77777777">
        <w:tblPrEx>
          <w:tblCellMar>
            <w:top w:w="0" w:type="dxa"/>
            <w:bottom w:w="0" w:type="dxa"/>
          </w:tblCellMar>
        </w:tblPrEx>
        <w:tc>
          <w:tcPr>
            <w:tcW w:w="9641" w:type="dxa"/>
            <w:gridSpan w:val="9"/>
          </w:tcPr>
          <w:p w14:paraId="1446A831" w14:textId="77777777" w:rsidR="001E41F3" w:rsidRPr="009C0602" w:rsidRDefault="001E41F3">
            <w:pPr>
              <w:pStyle w:val="CRCoverPage"/>
              <w:spacing w:after="0"/>
              <w:rPr>
                <w:noProof/>
                <w:sz w:val="8"/>
                <w:szCs w:val="8"/>
              </w:rPr>
            </w:pPr>
          </w:p>
        </w:tc>
      </w:tr>
    </w:tbl>
    <w:p w14:paraId="5B353D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14:paraId="0CAF5102" w14:textId="77777777" w:rsidTr="00A7671C">
        <w:tblPrEx>
          <w:tblCellMar>
            <w:top w:w="0" w:type="dxa"/>
            <w:bottom w:w="0" w:type="dxa"/>
          </w:tblCellMar>
        </w:tblPrEx>
        <w:tc>
          <w:tcPr>
            <w:tcW w:w="2835" w:type="dxa"/>
          </w:tcPr>
          <w:p w14:paraId="24826088" w14:textId="77777777"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14:paraId="38BE0465" w14:textId="77777777"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B5900" w14:textId="77777777" w:rsidR="00F25D98" w:rsidRPr="009C0602" w:rsidRDefault="00F25D98" w:rsidP="001E41F3">
            <w:pPr>
              <w:pStyle w:val="CRCoverPage"/>
              <w:spacing w:after="0"/>
              <w:jc w:val="center"/>
              <w:rPr>
                <w:b/>
                <w:caps/>
                <w:noProof/>
              </w:rPr>
            </w:pPr>
          </w:p>
        </w:tc>
        <w:tc>
          <w:tcPr>
            <w:tcW w:w="709" w:type="dxa"/>
            <w:tcBorders>
              <w:left w:val="single" w:sz="4" w:space="0" w:color="auto"/>
            </w:tcBorders>
          </w:tcPr>
          <w:p w14:paraId="6A524BAF" w14:textId="77777777"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E6DFC" w14:textId="77777777" w:rsidR="00F25D98" w:rsidRPr="009C0602" w:rsidRDefault="00AC2BF8" w:rsidP="001E41F3">
            <w:pPr>
              <w:pStyle w:val="CRCoverPage"/>
              <w:spacing w:after="0"/>
              <w:jc w:val="center"/>
              <w:rPr>
                <w:rFonts w:hint="eastAsia"/>
                <w:b/>
                <w:caps/>
                <w:noProof/>
                <w:lang w:eastAsia="ko-KR"/>
              </w:rPr>
            </w:pPr>
            <w:r w:rsidRPr="009C0602">
              <w:rPr>
                <w:rFonts w:hint="eastAsia"/>
                <w:b/>
                <w:caps/>
                <w:noProof/>
                <w:lang w:eastAsia="ko-KR"/>
              </w:rPr>
              <w:t>X</w:t>
            </w:r>
          </w:p>
        </w:tc>
        <w:tc>
          <w:tcPr>
            <w:tcW w:w="2126" w:type="dxa"/>
          </w:tcPr>
          <w:p w14:paraId="7A3E4E96" w14:textId="77777777"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9BC04" w14:textId="77777777" w:rsidR="00F25D98" w:rsidRPr="009C0602" w:rsidRDefault="00D61701" w:rsidP="001E41F3">
            <w:pPr>
              <w:pStyle w:val="CRCoverPage"/>
              <w:spacing w:after="0"/>
              <w:jc w:val="center"/>
              <w:rPr>
                <w:rFonts w:hint="eastAsia"/>
                <w:b/>
                <w:caps/>
                <w:noProof/>
                <w:lang w:eastAsia="ko-KR"/>
              </w:rPr>
            </w:pPr>
            <w:r>
              <w:rPr>
                <w:b/>
                <w:caps/>
                <w:noProof/>
                <w:lang w:eastAsia="ko-KR"/>
              </w:rPr>
              <w:t>X</w:t>
            </w:r>
          </w:p>
        </w:tc>
        <w:tc>
          <w:tcPr>
            <w:tcW w:w="1418" w:type="dxa"/>
            <w:tcBorders>
              <w:left w:val="nil"/>
            </w:tcBorders>
          </w:tcPr>
          <w:p w14:paraId="648EB21A" w14:textId="77777777"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388AE" w14:textId="77777777" w:rsidR="00F25D98" w:rsidRPr="009C0602" w:rsidRDefault="00F25D98" w:rsidP="001E41F3">
            <w:pPr>
              <w:pStyle w:val="CRCoverPage"/>
              <w:spacing w:after="0"/>
              <w:jc w:val="center"/>
              <w:rPr>
                <w:b/>
                <w:bCs/>
                <w:caps/>
                <w:noProof/>
              </w:rPr>
            </w:pPr>
          </w:p>
        </w:tc>
      </w:tr>
    </w:tbl>
    <w:p w14:paraId="3CC36C6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14:paraId="13AA21E8" w14:textId="77777777">
        <w:tblPrEx>
          <w:tblCellMar>
            <w:top w:w="0" w:type="dxa"/>
            <w:bottom w:w="0" w:type="dxa"/>
          </w:tblCellMar>
        </w:tblPrEx>
        <w:tc>
          <w:tcPr>
            <w:tcW w:w="9641" w:type="dxa"/>
            <w:gridSpan w:val="11"/>
          </w:tcPr>
          <w:p w14:paraId="302196FD" w14:textId="77777777" w:rsidR="001E41F3" w:rsidRPr="009C0602" w:rsidRDefault="001E41F3">
            <w:pPr>
              <w:pStyle w:val="CRCoverPage"/>
              <w:spacing w:after="0"/>
              <w:rPr>
                <w:noProof/>
                <w:sz w:val="8"/>
                <w:szCs w:val="8"/>
              </w:rPr>
            </w:pPr>
          </w:p>
        </w:tc>
      </w:tr>
      <w:tr w:rsidR="001E41F3" w:rsidRPr="009C0602" w14:paraId="736D5E2C" w14:textId="77777777">
        <w:tblPrEx>
          <w:tblCellMar>
            <w:top w:w="0" w:type="dxa"/>
            <w:bottom w:w="0" w:type="dxa"/>
          </w:tblCellMar>
        </w:tblPrEx>
        <w:tc>
          <w:tcPr>
            <w:tcW w:w="1843" w:type="dxa"/>
            <w:tcBorders>
              <w:top w:val="single" w:sz="4" w:space="0" w:color="auto"/>
              <w:left w:val="single" w:sz="4" w:space="0" w:color="auto"/>
            </w:tcBorders>
          </w:tcPr>
          <w:p w14:paraId="00E38B64" w14:textId="77777777"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14:paraId="34672118" w14:textId="77777777" w:rsidR="001E41F3" w:rsidRPr="009C0602" w:rsidRDefault="000438C6" w:rsidP="00BD27DE">
            <w:pPr>
              <w:pStyle w:val="CRCoverPage"/>
              <w:spacing w:after="0"/>
              <w:ind w:left="100"/>
              <w:rPr>
                <w:rFonts w:hint="eastAsia"/>
                <w:noProof/>
                <w:lang w:eastAsia="ko-KR"/>
              </w:rPr>
            </w:pPr>
            <w:r>
              <w:rPr>
                <w:noProof/>
                <w:lang w:eastAsia="ko-KR"/>
              </w:rPr>
              <w:t>Correction</w:t>
            </w:r>
            <w:r w:rsidR="003376EB">
              <w:rPr>
                <w:noProof/>
                <w:lang w:eastAsia="ko-KR"/>
              </w:rPr>
              <w:t>s</w:t>
            </w:r>
            <w:r>
              <w:rPr>
                <w:noProof/>
                <w:lang w:eastAsia="ko-KR"/>
              </w:rPr>
              <w:t xml:space="preserve"> </w:t>
            </w:r>
            <w:r w:rsidR="004F345F">
              <w:rPr>
                <w:noProof/>
                <w:lang w:eastAsia="ko-KR"/>
              </w:rPr>
              <w:t xml:space="preserve">to </w:t>
            </w:r>
            <w:r w:rsidR="00CA0DF8">
              <w:rPr>
                <w:noProof/>
                <w:lang w:eastAsia="ko-KR"/>
              </w:rPr>
              <w:t xml:space="preserve">SPS </w:t>
            </w:r>
            <w:r w:rsidR="004F345F">
              <w:rPr>
                <w:noProof/>
                <w:lang w:eastAsia="ko-KR"/>
              </w:rPr>
              <w:t>and CS r</w:t>
            </w:r>
            <w:r w:rsidR="00CA0DF8">
              <w:rPr>
                <w:noProof/>
                <w:lang w:eastAsia="ko-KR"/>
              </w:rPr>
              <w:t>econfiguration</w:t>
            </w:r>
          </w:p>
        </w:tc>
      </w:tr>
      <w:tr w:rsidR="001E41F3" w:rsidRPr="009C0602" w14:paraId="5F666080" w14:textId="77777777">
        <w:tblPrEx>
          <w:tblCellMar>
            <w:top w:w="0" w:type="dxa"/>
            <w:bottom w:w="0" w:type="dxa"/>
          </w:tblCellMar>
        </w:tblPrEx>
        <w:tc>
          <w:tcPr>
            <w:tcW w:w="1843" w:type="dxa"/>
            <w:tcBorders>
              <w:left w:val="single" w:sz="4" w:space="0" w:color="auto"/>
            </w:tcBorders>
          </w:tcPr>
          <w:p w14:paraId="45C2BC20" w14:textId="77777777"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14:paraId="5AB7FCB4" w14:textId="77777777" w:rsidR="001E41F3" w:rsidRPr="009C0602" w:rsidRDefault="001E41F3">
            <w:pPr>
              <w:pStyle w:val="CRCoverPage"/>
              <w:spacing w:after="0"/>
              <w:rPr>
                <w:noProof/>
                <w:sz w:val="8"/>
                <w:szCs w:val="8"/>
              </w:rPr>
            </w:pPr>
          </w:p>
        </w:tc>
      </w:tr>
      <w:tr w:rsidR="001E41F3" w:rsidRPr="009C0602" w14:paraId="2745835A" w14:textId="77777777">
        <w:tblPrEx>
          <w:tblCellMar>
            <w:top w:w="0" w:type="dxa"/>
            <w:bottom w:w="0" w:type="dxa"/>
          </w:tblCellMar>
        </w:tblPrEx>
        <w:tc>
          <w:tcPr>
            <w:tcW w:w="1843" w:type="dxa"/>
            <w:tcBorders>
              <w:left w:val="single" w:sz="4" w:space="0" w:color="auto"/>
            </w:tcBorders>
          </w:tcPr>
          <w:p w14:paraId="759109E7" w14:textId="77777777"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14:paraId="5835E957" w14:textId="77777777" w:rsidR="001E41F3" w:rsidRPr="009C0602" w:rsidRDefault="001471C5" w:rsidP="00511574">
            <w:pPr>
              <w:pStyle w:val="CRCoverPage"/>
              <w:spacing w:after="0"/>
              <w:ind w:left="100"/>
              <w:rPr>
                <w:rFonts w:hint="eastAsia"/>
                <w:noProof/>
                <w:lang w:eastAsia="ko-KR"/>
              </w:rPr>
            </w:pPr>
            <w:r>
              <w:rPr>
                <w:noProof/>
                <w:lang w:eastAsia="ko-KR"/>
              </w:rPr>
              <w:t>Ericsson</w:t>
            </w:r>
          </w:p>
        </w:tc>
      </w:tr>
      <w:tr w:rsidR="001E41F3" w:rsidRPr="009C0602" w14:paraId="5AD2A80A" w14:textId="77777777">
        <w:tblPrEx>
          <w:tblCellMar>
            <w:top w:w="0" w:type="dxa"/>
            <w:bottom w:w="0" w:type="dxa"/>
          </w:tblCellMar>
        </w:tblPrEx>
        <w:tc>
          <w:tcPr>
            <w:tcW w:w="1843" w:type="dxa"/>
            <w:tcBorders>
              <w:left w:val="single" w:sz="4" w:space="0" w:color="auto"/>
            </w:tcBorders>
          </w:tcPr>
          <w:p w14:paraId="30CCD7E2" w14:textId="77777777"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14:paraId="3D82B7D1" w14:textId="77777777" w:rsidR="001E41F3" w:rsidRPr="009C0602" w:rsidRDefault="00FC7F8E">
            <w:pPr>
              <w:pStyle w:val="CRCoverPage"/>
              <w:spacing w:after="0"/>
              <w:ind w:left="100"/>
              <w:rPr>
                <w:rFonts w:hint="eastAsia"/>
                <w:noProof/>
                <w:lang w:eastAsia="ko-KR"/>
              </w:rPr>
            </w:pPr>
            <w:r w:rsidRPr="009C0602">
              <w:rPr>
                <w:rFonts w:hint="eastAsia"/>
                <w:noProof/>
                <w:lang w:eastAsia="ko-KR"/>
              </w:rPr>
              <w:t>RAN2</w:t>
            </w:r>
          </w:p>
        </w:tc>
      </w:tr>
      <w:tr w:rsidR="001E41F3" w:rsidRPr="009C0602" w14:paraId="0A30F0E1" w14:textId="77777777">
        <w:tblPrEx>
          <w:tblCellMar>
            <w:top w:w="0" w:type="dxa"/>
            <w:bottom w:w="0" w:type="dxa"/>
          </w:tblCellMar>
        </w:tblPrEx>
        <w:tc>
          <w:tcPr>
            <w:tcW w:w="1843" w:type="dxa"/>
            <w:tcBorders>
              <w:left w:val="single" w:sz="4" w:space="0" w:color="auto"/>
            </w:tcBorders>
          </w:tcPr>
          <w:p w14:paraId="5E855CAD" w14:textId="77777777"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14:paraId="3D4138E8" w14:textId="77777777" w:rsidR="001E41F3" w:rsidRPr="009C0602" w:rsidRDefault="001E41F3">
            <w:pPr>
              <w:pStyle w:val="CRCoverPage"/>
              <w:spacing w:after="0"/>
              <w:rPr>
                <w:noProof/>
                <w:sz w:val="8"/>
                <w:szCs w:val="8"/>
              </w:rPr>
            </w:pPr>
          </w:p>
        </w:tc>
      </w:tr>
      <w:tr w:rsidR="001E41F3" w:rsidRPr="009C0602" w14:paraId="5D02B676" w14:textId="77777777">
        <w:tblPrEx>
          <w:tblCellMar>
            <w:top w:w="0" w:type="dxa"/>
            <w:bottom w:w="0" w:type="dxa"/>
          </w:tblCellMar>
        </w:tblPrEx>
        <w:tc>
          <w:tcPr>
            <w:tcW w:w="1843" w:type="dxa"/>
            <w:tcBorders>
              <w:left w:val="single" w:sz="4" w:space="0" w:color="auto"/>
            </w:tcBorders>
          </w:tcPr>
          <w:p w14:paraId="12959DFD" w14:textId="77777777"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14:paraId="10DAB9DF" w14:textId="77777777"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14:paraId="32195403" w14:textId="77777777" w:rsidR="001E41F3" w:rsidRPr="009C0602" w:rsidRDefault="001E41F3">
            <w:pPr>
              <w:pStyle w:val="CRCoverPage"/>
              <w:spacing w:after="0"/>
              <w:ind w:right="100"/>
              <w:rPr>
                <w:noProof/>
              </w:rPr>
            </w:pPr>
          </w:p>
        </w:tc>
        <w:tc>
          <w:tcPr>
            <w:tcW w:w="1417" w:type="dxa"/>
            <w:gridSpan w:val="2"/>
            <w:tcBorders>
              <w:left w:val="nil"/>
            </w:tcBorders>
          </w:tcPr>
          <w:p w14:paraId="10B8D32E" w14:textId="77777777"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14:paraId="1D8A4841" w14:textId="77777777" w:rsidR="001E41F3" w:rsidRPr="009C0602" w:rsidRDefault="00FC7F8E" w:rsidP="00802DB8">
            <w:pPr>
              <w:pStyle w:val="CRCoverPage"/>
              <w:spacing w:after="0"/>
              <w:ind w:left="100"/>
              <w:rPr>
                <w:rFonts w:hint="eastAsia"/>
                <w:noProof/>
                <w:lang w:eastAsia="ko-KR"/>
              </w:rPr>
            </w:pPr>
            <w:r w:rsidRPr="009C0602">
              <w:rPr>
                <w:rFonts w:hint="eastAsia"/>
                <w:noProof/>
                <w:lang w:eastAsia="ko-KR"/>
              </w:rPr>
              <w:t>2018-</w:t>
            </w:r>
            <w:r w:rsidR="00802DB8">
              <w:rPr>
                <w:rFonts w:hint="eastAsia"/>
                <w:noProof/>
                <w:lang w:eastAsia="ko-KR"/>
              </w:rPr>
              <w:t>0</w:t>
            </w:r>
            <w:r w:rsidR="001471C5">
              <w:rPr>
                <w:noProof/>
                <w:lang w:eastAsia="ko-KR"/>
              </w:rPr>
              <w:t>6</w:t>
            </w:r>
            <w:r w:rsidRPr="009C0602">
              <w:rPr>
                <w:rFonts w:hint="eastAsia"/>
                <w:noProof/>
                <w:lang w:eastAsia="ko-KR"/>
              </w:rPr>
              <w:t>-</w:t>
            </w:r>
            <w:r w:rsidR="004F345F">
              <w:rPr>
                <w:noProof/>
                <w:lang w:eastAsia="ko-KR"/>
              </w:rPr>
              <w:t>21</w:t>
            </w:r>
          </w:p>
        </w:tc>
      </w:tr>
      <w:tr w:rsidR="001E41F3" w:rsidRPr="009C0602" w14:paraId="3232C7E9" w14:textId="77777777">
        <w:tblPrEx>
          <w:tblCellMar>
            <w:top w:w="0" w:type="dxa"/>
            <w:bottom w:w="0" w:type="dxa"/>
          </w:tblCellMar>
        </w:tblPrEx>
        <w:tc>
          <w:tcPr>
            <w:tcW w:w="1843" w:type="dxa"/>
            <w:tcBorders>
              <w:left w:val="single" w:sz="4" w:space="0" w:color="auto"/>
            </w:tcBorders>
          </w:tcPr>
          <w:p w14:paraId="4C1EA655" w14:textId="77777777" w:rsidR="001E41F3" w:rsidRPr="009C0602" w:rsidRDefault="001E41F3">
            <w:pPr>
              <w:pStyle w:val="CRCoverPage"/>
              <w:spacing w:after="0"/>
              <w:rPr>
                <w:b/>
                <w:i/>
                <w:noProof/>
                <w:sz w:val="8"/>
                <w:szCs w:val="8"/>
              </w:rPr>
            </w:pPr>
          </w:p>
        </w:tc>
        <w:tc>
          <w:tcPr>
            <w:tcW w:w="1560" w:type="dxa"/>
            <w:gridSpan w:val="4"/>
          </w:tcPr>
          <w:p w14:paraId="4EDFE012" w14:textId="77777777" w:rsidR="001E41F3" w:rsidRPr="009C0602" w:rsidRDefault="001E41F3">
            <w:pPr>
              <w:pStyle w:val="CRCoverPage"/>
              <w:spacing w:after="0"/>
              <w:rPr>
                <w:noProof/>
                <w:sz w:val="8"/>
                <w:szCs w:val="8"/>
              </w:rPr>
            </w:pPr>
          </w:p>
        </w:tc>
        <w:tc>
          <w:tcPr>
            <w:tcW w:w="2694" w:type="dxa"/>
            <w:gridSpan w:val="3"/>
          </w:tcPr>
          <w:p w14:paraId="7DA40088" w14:textId="77777777" w:rsidR="001E41F3" w:rsidRPr="009C0602" w:rsidRDefault="001E41F3">
            <w:pPr>
              <w:pStyle w:val="CRCoverPage"/>
              <w:spacing w:after="0"/>
              <w:rPr>
                <w:noProof/>
                <w:sz w:val="8"/>
                <w:szCs w:val="8"/>
              </w:rPr>
            </w:pPr>
          </w:p>
        </w:tc>
        <w:tc>
          <w:tcPr>
            <w:tcW w:w="1417" w:type="dxa"/>
            <w:gridSpan w:val="2"/>
          </w:tcPr>
          <w:p w14:paraId="17B55420" w14:textId="77777777" w:rsidR="001E41F3" w:rsidRPr="009C0602" w:rsidRDefault="001E41F3">
            <w:pPr>
              <w:pStyle w:val="CRCoverPage"/>
              <w:spacing w:after="0"/>
              <w:rPr>
                <w:noProof/>
                <w:sz w:val="8"/>
                <w:szCs w:val="8"/>
              </w:rPr>
            </w:pPr>
          </w:p>
        </w:tc>
        <w:tc>
          <w:tcPr>
            <w:tcW w:w="2127" w:type="dxa"/>
            <w:tcBorders>
              <w:right w:val="single" w:sz="4" w:space="0" w:color="auto"/>
            </w:tcBorders>
          </w:tcPr>
          <w:p w14:paraId="226906B3" w14:textId="77777777" w:rsidR="001E41F3" w:rsidRPr="009C0602" w:rsidRDefault="001E41F3">
            <w:pPr>
              <w:pStyle w:val="CRCoverPage"/>
              <w:spacing w:after="0"/>
              <w:rPr>
                <w:noProof/>
                <w:sz w:val="8"/>
                <w:szCs w:val="8"/>
              </w:rPr>
            </w:pPr>
          </w:p>
        </w:tc>
      </w:tr>
      <w:tr w:rsidR="001E41F3" w:rsidRPr="009C0602" w14:paraId="4CB94ABD" w14:textId="77777777">
        <w:tblPrEx>
          <w:tblCellMar>
            <w:top w:w="0" w:type="dxa"/>
            <w:bottom w:w="0" w:type="dxa"/>
          </w:tblCellMar>
        </w:tblPrEx>
        <w:trPr>
          <w:cantSplit/>
        </w:trPr>
        <w:tc>
          <w:tcPr>
            <w:tcW w:w="1843" w:type="dxa"/>
            <w:tcBorders>
              <w:left w:val="single" w:sz="4" w:space="0" w:color="auto"/>
            </w:tcBorders>
          </w:tcPr>
          <w:p w14:paraId="612C090A" w14:textId="77777777"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14:paraId="7163A4D7" w14:textId="77777777" w:rsidR="001E41F3" w:rsidRPr="009C0602" w:rsidRDefault="00FC7F8E">
            <w:pPr>
              <w:pStyle w:val="CRCoverPage"/>
              <w:spacing w:after="0"/>
              <w:ind w:left="100"/>
              <w:rPr>
                <w:rFonts w:hint="eastAsia"/>
                <w:b/>
                <w:noProof/>
                <w:lang w:eastAsia="ko-KR"/>
              </w:rPr>
            </w:pPr>
            <w:r w:rsidRPr="009C0602">
              <w:rPr>
                <w:rFonts w:hint="eastAsia"/>
                <w:b/>
                <w:noProof/>
                <w:lang w:eastAsia="ko-KR"/>
              </w:rPr>
              <w:t>F</w:t>
            </w:r>
          </w:p>
        </w:tc>
        <w:tc>
          <w:tcPr>
            <w:tcW w:w="3829" w:type="dxa"/>
            <w:gridSpan w:val="6"/>
            <w:tcBorders>
              <w:left w:val="nil"/>
            </w:tcBorders>
          </w:tcPr>
          <w:p w14:paraId="16B7AEA4" w14:textId="77777777" w:rsidR="001E41F3" w:rsidRPr="009C0602" w:rsidRDefault="001E41F3">
            <w:pPr>
              <w:pStyle w:val="CRCoverPage"/>
              <w:spacing w:after="0"/>
              <w:rPr>
                <w:noProof/>
              </w:rPr>
            </w:pPr>
          </w:p>
        </w:tc>
        <w:tc>
          <w:tcPr>
            <w:tcW w:w="1417" w:type="dxa"/>
            <w:gridSpan w:val="2"/>
            <w:tcBorders>
              <w:left w:val="nil"/>
            </w:tcBorders>
          </w:tcPr>
          <w:p w14:paraId="1FB377A9" w14:textId="77777777"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14:paraId="43025D12" w14:textId="77777777" w:rsidR="001E41F3" w:rsidRPr="009C0602" w:rsidRDefault="0026004D">
            <w:pPr>
              <w:pStyle w:val="CRCoverPage"/>
              <w:spacing w:after="0"/>
              <w:ind w:left="100"/>
              <w:rPr>
                <w:rFonts w:hint="eastAsia"/>
                <w:noProof/>
                <w:lang w:eastAsia="ko-KR"/>
              </w:rPr>
            </w:pPr>
            <w:r w:rsidRPr="009C0602">
              <w:rPr>
                <w:noProof/>
              </w:rPr>
              <w:t>Rel-</w:t>
            </w:r>
            <w:r w:rsidR="002364D5" w:rsidRPr="009C0602">
              <w:rPr>
                <w:rFonts w:hint="eastAsia"/>
                <w:noProof/>
                <w:lang w:eastAsia="ko-KR"/>
              </w:rPr>
              <w:t>15</w:t>
            </w:r>
          </w:p>
        </w:tc>
      </w:tr>
      <w:tr w:rsidR="001E41F3" w:rsidRPr="009C0602" w14:paraId="6E1E88FB" w14:textId="77777777">
        <w:tblPrEx>
          <w:tblCellMar>
            <w:top w:w="0" w:type="dxa"/>
            <w:bottom w:w="0" w:type="dxa"/>
          </w:tblCellMar>
        </w:tblPrEx>
        <w:tc>
          <w:tcPr>
            <w:tcW w:w="1843" w:type="dxa"/>
            <w:tcBorders>
              <w:left w:val="single" w:sz="4" w:space="0" w:color="auto"/>
              <w:bottom w:val="single" w:sz="4" w:space="0" w:color="auto"/>
            </w:tcBorders>
          </w:tcPr>
          <w:p w14:paraId="7B750E45" w14:textId="77777777" w:rsidR="001E41F3" w:rsidRPr="009C0602" w:rsidRDefault="001E41F3">
            <w:pPr>
              <w:pStyle w:val="CRCoverPage"/>
              <w:spacing w:after="0"/>
              <w:rPr>
                <w:b/>
                <w:i/>
                <w:noProof/>
              </w:rPr>
            </w:pPr>
          </w:p>
        </w:tc>
        <w:tc>
          <w:tcPr>
            <w:tcW w:w="4678" w:type="dxa"/>
            <w:gridSpan w:val="8"/>
            <w:tcBorders>
              <w:bottom w:val="single" w:sz="4" w:space="0" w:color="auto"/>
            </w:tcBorders>
          </w:tcPr>
          <w:p w14:paraId="54B1768F" w14:textId="77777777"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14:paraId="371E31C7" w14:textId="77777777"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6"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14:paraId="1C68735D" w14:textId="77777777"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2" w:name="OLE_LINK1"/>
            <w:r w:rsidR="0051580D" w:rsidRPr="009C0602">
              <w:rPr>
                <w:i/>
                <w:noProof/>
                <w:sz w:val="18"/>
              </w:rPr>
              <w:t>Rel-13</w:t>
            </w:r>
            <w:r w:rsidR="0051580D" w:rsidRPr="009C0602">
              <w:rPr>
                <w:i/>
                <w:noProof/>
                <w:sz w:val="18"/>
              </w:rPr>
              <w:tab/>
              <w:t>(Release 13)</w:t>
            </w:r>
            <w:bookmarkEnd w:id="2"/>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14:paraId="413B1A0B" w14:textId="77777777">
        <w:tblPrEx>
          <w:tblCellMar>
            <w:top w:w="0" w:type="dxa"/>
            <w:bottom w:w="0" w:type="dxa"/>
          </w:tblCellMar>
        </w:tblPrEx>
        <w:tc>
          <w:tcPr>
            <w:tcW w:w="1843" w:type="dxa"/>
          </w:tcPr>
          <w:p w14:paraId="2479E8FD" w14:textId="77777777" w:rsidR="001E41F3" w:rsidRPr="009C0602" w:rsidRDefault="001E41F3">
            <w:pPr>
              <w:pStyle w:val="CRCoverPage"/>
              <w:spacing w:after="0"/>
              <w:rPr>
                <w:b/>
                <w:i/>
                <w:noProof/>
                <w:sz w:val="8"/>
                <w:szCs w:val="8"/>
              </w:rPr>
            </w:pPr>
          </w:p>
        </w:tc>
        <w:tc>
          <w:tcPr>
            <w:tcW w:w="7798" w:type="dxa"/>
            <w:gridSpan w:val="10"/>
          </w:tcPr>
          <w:p w14:paraId="73EC09A6" w14:textId="77777777" w:rsidR="001E41F3" w:rsidRPr="009C0602" w:rsidRDefault="001E41F3">
            <w:pPr>
              <w:pStyle w:val="CRCoverPage"/>
              <w:spacing w:after="0"/>
              <w:rPr>
                <w:noProof/>
                <w:sz w:val="8"/>
                <w:szCs w:val="8"/>
              </w:rPr>
            </w:pPr>
          </w:p>
        </w:tc>
      </w:tr>
      <w:tr w:rsidR="001E41F3" w:rsidRPr="009C0602" w14:paraId="2AB4CDB4" w14:textId="77777777">
        <w:tblPrEx>
          <w:tblCellMar>
            <w:top w:w="0" w:type="dxa"/>
            <w:bottom w:w="0" w:type="dxa"/>
          </w:tblCellMar>
        </w:tblPrEx>
        <w:tc>
          <w:tcPr>
            <w:tcW w:w="2268" w:type="dxa"/>
            <w:gridSpan w:val="2"/>
            <w:tcBorders>
              <w:top w:val="single" w:sz="4" w:space="0" w:color="auto"/>
              <w:left w:val="single" w:sz="4" w:space="0" w:color="auto"/>
            </w:tcBorders>
          </w:tcPr>
          <w:p w14:paraId="1362F1D7" w14:textId="77777777"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14:paraId="55E4706A" w14:textId="77777777" w:rsidR="00A47129" w:rsidRDefault="00A47129" w:rsidP="00A47129">
            <w:pPr>
              <w:pStyle w:val="CRCoverPage"/>
              <w:spacing w:after="0"/>
              <w:ind w:left="100"/>
              <w:rPr>
                <w:noProof/>
                <w:lang w:eastAsia="ko-KR"/>
              </w:rPr>
            </w:pPr>
            <w:r>
              <w:rPr>
                <w:noProof/>
                <w:lang w:eastAsia="ko-KR"/>
              </w:rPr>
              <w:t>To support change/addition of services with different QoS requirements (eMBB, and URLLC services with e.g. different periodicities)</w:t>
            </w:r>
            <w:r w:rsidR="005C0C91">
              <w:rPr>
                <w:noProof/>
                <w:lang w:eastAsia="ko-KR"/>
              </w:rPr>
              <w:t xml:space="preserve"> by RRC, NR should support also the reconfiguration of SPS/Configured grant without interrupting services using SPS/Configured grants. Example: it should be possible to reconfigure the periodicity of configured grant for an URLLC service without deactiving the configured grant for some time (which would have interrupted the URLLC service) and then reactivate it with a new periodicity. </w:t>
            </w:r>
          </w:p>
          <w:p w14:paraId="37B96BE6" w14:textId="77777777" w:rsidR="005C0C91" w:rsidRDefault="005C0C91" w:rsidP="00A47129">
            <w:pPr>
              <w:pStyle w:val="CRCoverPage"/>
              <w:spacing w:after="0"/>
              <w:ind w:left="100"/>
              <w:rPr>
                <w:noProof/>
                <w:lang w:eastAsia="ko-KR"/>
              </w:rPr>
            </w:pPr>
          </w:p>
          <w:p w14:paraId="5F6D24C7" w14:textId="77777777" w:rsidR="007C6CCC" w:rsidRDefault="005C0C91" w:rsidP="00341DE3">
            <w:pPr>
              <w:pStyle w:val="CRCoverPage"/>
              <w:spacing w:after="0"/>
              <w:ind w:left="100"/>
              <w:rPr>
                <w:noProof/>
                <w:lang w:eastAsia="ko-KR"/>
              </w:rPr>
            </w:pPr>
            <w:r>
              <w:rPr>
                <w:noProof/>
                <w:lang w:eastAsia="ko-KR"/>
              </w:rPr>
              <w:t>According to current specification, w</w:t>
            </w:r>
            <w:r w:rsidR="00833DDD">
              <w:rPr>
                <w:noProof/>
                <w:lang w:eastAsia="ko-KR"/>
              </w:rPr>
              <w:t>hen reconfiguration of these parameters</w:t>
            </w:r>
            <w:r w:rsidR="00BC77A0">
              <w:rPr>
                <w:noProof/>
                <w:lang w:eastAsia="ko-KR"/>
              </w:rPr>
              <w:t xml:space="preserve"> like periodicity</w:t>
            </w:r>
            <w:r w:rsidR="00833DDD">
              <w:rPr>
                <w:noProof/>
                <w:lang w:eastAsia="ko-KR"/>
              </w:rPr>
              <w:t xml:space="preserve"> </w:t>
            </w:r>
            <w:r w:rsidR="00E9329A">
              <w:rPr>
                <w:noProof/>
                <w:lang w:eastAsia="ko-KR"/>
              </w:rPr>
              <w:t xml:space="preserve">occurs </w:t>
            </w:r>
            <w:r w:rsidR="00833DDD">
              <w:rPr>
                <w:noProof/>
                <w:lang w:eastAsia="ko-KR"/>
              </w:rPr>
              <w:t>and there is</w:t>
            </w:r>
            <w:r w:rsidR="00E9329A">
              <w:rPr>
                <w:noProof/>
                <w:lang w:eastAsia="ko-KR"/>
              </w:rPr>
              <w:t xml:space="preserve"> already a</w:t>
            </w:r>
            <w:r w:rsidR="00833DDD">
              <w:rPr>
                <w:noProof/>
                <w:lang w:eastAsia="ko-KR"/>
              </w:rPr>
              <w:t xml:space="preserve"> </w:t>
            </w:r>
            <w:r w:rsidR="007C6CCC">
              <w:rPr>
                <w:noProof/>
                <w:lang w:eastAsia="ko-KR"/>
              </w:rPr>
              <w:t>downlink assignment of SPS or configured grant Type 2 for a UE</w:t>
            </w:r>
            <w:r w:rsidR="00833DDD">
              <w:rPr>
                <w:noProof/>
                <w:lang w:eastAsia="ko-KR"/>
              </w:rPr>
              <w:t xml:space="preserve">, there is ambiguity for the UE behavior to determine the reception/transmission opportunity </w:t>
            </w:r>
            <w:r w:rsidR="007C6CCC">
              <w:rPr>
                <w:noProof/>
                <w:lang w:eastAsia="ko-KR"/>
              </w:rPr>
              <w:t>because there is uncertainty for the UE to determine the actual activation time and the N value according to the new configuration</w:t>
            </w:r>
            <w:r w:rsidR="002641BA">
              <w:rPr>
                <w:noProof/>
                <w:lang w:eastAsia="ko-KR"/>
              </w:rPr>
              <w:t xml:space="preserve"> (e.g. periodicity)</w:t>
            </w:r>
            <w:r w:rsidR="007C6CCC">
              <w:rPr>
                <w:noProof/>
                <w:lang w:eastAsia="ko-KR"/>
              </w:rPr>
              <w:t xml:space="preserve">. </w:t>
            </w:r>
          </w:p>
          <w:p w14:paraId="7928D868" w14:textId="77777777" w:rsidR="007C6CCC" w:rsidRDefault="007C6CCC" w:rsidP="00341DE3">
            <w:pPr>
              <w:pStyle w:val="CRCoverPage"/>
              <w:spacing w:after="0"/>
              <w:ind w:left="100"/>
              <w:rPr>
                <w:noProof/>
                <w:lang w:eastAsia="ko-KR"/>
              </w:rPr>
            </w:pPr>
          </w:p>
          <w:p w14:paraId="2F030020" w14:textId="77777777" w:rsidR="00E130F2" w:rsidRPr="00EC5DA5" w:rsidRDefault="007C6CCC" w:rsidP="00A47129">
            <w:pPr>
              <w:pStyle w:val="CRCoverPage"/>
              <w:spacing w:after="0"/>
              <w:ind w:left="100"/>
              <w:rPr>
                <w:noProof/>
                <w:lang w:eastAsia="ko-KR"/>
              </w:rPr>
            </w:pPr>
            <w:r>
              <w:rPr>
                <w:noProof/>
                <w:lang w:eastAsia="ko-KR"/>
              </w:rPr>
              <w:t xml:space="preserve">Hence, the UE behavior upon reconfiguration of the parameters should be clarified in order to </w:t>
            </w:r>
            <w:r w:rsidR="00BC77A0">
              <w:rPr>
                <w:noProof/>
                <w:lang w:eastAsia="ko-KR"/>
              </w:rPr>
              <w:t>mitigate</w:t>
            </w:r>
            <w:r>
              <w:rPr>
                <w:noProof/>
                <w:lang w:eastAsia="ko-KR"/>
              </w:rPr>
              <w:t xml:space="preserve"> the ambiguity </w:t>
            </w:r>
            <w:r w:rsidR="00B83370">
              <w:rPr>
                <w:noProof/>
                <w:lang w:eastAsia="ko-KR"/>
              </w:rPr>
              <w:t xml:space="preserve">mentioned </w:t>
            </w:r>
            <w:r>
              <w:rPr>
                <w:noProof/>
                <w:lang w:eastAsia="ko-KR"/>
              </w:rPr>
              <w:t xml:space="preserve">above.  </w:t>
            </w:r>
          </w:p>
          <w:p w14:paraId="2128864C" w14:textId="77777777" w:rsidR="00D90FB8" w:rsidRPr="009C0602" w:rsidRDefault="00D90FB8" w:rsidP="001471C5">
            <w:pPr>
              <w:pStyle w:val="CRCoverPage"/>
              <w:spacing w:after="0"/>
              <w:ind w:left="100"/>
              <w:rPr>
                <w:rFonts w:hint="eastAsia"/>
                <w:noProof/>
                <w:lang w:eastAsia="ko-KR"/>
              </w:rPr>
            </w:pPr>
          </w:p>
        </w:tc>
      </w:tr>
      <w:tr w:rsidR="001E41F3" w:rsidRPr="009C0602" w14:paraId="5A184C59" w14:textId="77777777">
        <w:tblPrEx>
          <w:tblCellMar>
            <w:top w:w="0" w:type="dxa"/>
            <w:bottom w:w="0" w:type="dxa"/>
          </w:tblCellMar>
        </w:tblPrEx>
        <w:tc>
          <w:tcPr>
            <w:tcW w:w="2268" w:type="dxa"/>
            <w:gridSpan w:val="2"/>
            <w:tcBorders>
              <w:left w:val="single" w:sz="4" w:space="0" w:color="auto"/>
            </w:tcBorders>
          </w:tcPr>
          <w:p w14:paraId="75443FCA" w14:textId="77777777"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14:paraId="56501A93" w14:textId="77777777" w:rsidR="001E41F3" w:rsidRPr="009C0602" w:rsidRDefault="001E41F3">
            <w:pPr>
              <w:pStyle w:val="CRCoverPage"/>
              <w:spacing w:after="0"/>
              <w:rPr>
                <w:noProof/>
                <w:sz w:val="8"/>
                <w:szCs w:val="8"/>
              </w:rPr>
            </w:pPr>
          </w:p>
        </w:tc>
      </w:tr>
      <w:tr w:rsidR="001E41F3" w:rsidRPr="009C0602" w14:paraId="60FB7E74" w14:textId="77777777">
        <w:tblPrEx>
          <w:tblCellMar>
            <w:top w:w="0" w:type="dxa"/>
            <w:bottom w:w="0" w:type="dxa"/>
          </w:tblCellMar>
        </w:tblPrEx>
        <w:tc>
          <w:tcPr>
            <w:tcW w:w="2268" w:type="dxa"/>
            <w:gridSpan w:val="2"/>
            <w:tcBorders>
              <w:left w:val="single" w:sz="4" w:space="0" w:color="auto"/>
            </w:tcBorders>
          </w:tcPr>
          <w:p w14:paraId="7135CF17" w14:textId="77777777" w:rsidR="001E41F3" w:rsidRPr="009C0602" w:rsidRDefault="001E41F3">
            <w:pPr>
              <w:pStyle w:val="CRCoverPage"/>
              <w:tabs>
                <w:tab w:val="right" w:pos="2184"/>
              </w:tabs>
              <w:spacing w:after="0"/>
              <w:rPr>
                <w:b/>
                <w:i/>
                <w:noProof/>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14:paraId="3856A09D" w14:textId="77777777" w:rsidR="009E0A14" w:rsidRDefault="00E130F2" w:rsidP="009E0A14">
            <w:pPr>
              <w:pStyle w:val="CRCoverPage"/>
              <w:spacing w:after="0"/>
              <w:ind w:left="100"/>
              <w:rPr>
                <w:b/>
                <w:noProof/>
                <w:lang w:eastAsia="ko-KR"/>
              </w:rPr>
            </w:pPr>
            <w:r>
              <w:rPr>
                <w:b/>
                <w:noProof/>
                <w:lang w:eastAsia="ko-KR"/>
              </w:rPr>
              <w:t>In section</w:t>
            </w:r>
            <w:r w:rsidR="00E741B9">
              <w:rPr>
                <w:b/>
                <w:noProof/>
                <w:lang w:eastAsia="ko-KR"/>
              </w:rPr>
              <w:t xml:space="preserve"> 5.8.1:</w:t>
            </w:r>
          </w:p>
          <w:p w14:paraId="6E5C793B" w14:textId="77777777" w:rsidR="00E741B9" w:rsidRDefault="00E741B9" w:rsidP="009E0A14">
            <w:pPr>
              <w:pStyle w:val="CRCoverPage"/>
              <w:spacing w:after="0"/>
              <w:ind w:left="100"/>
              <w:rPr>
                <w:noProof/>
                <w:lang w:eastAsia="ko-KR"/>
              </w:rPr>
            </w:pPr>
          </w:p>
          <w:p w14:paraId="6CA3B03C" w14:textId="77777777" w:rsidR="00E741B9" w:rsidRDefault="000A1179" w:rsidP="009E0A14">
            <w:pPr>
              <w:pStyle w:val="CRCoverPage"/>
              <w:spacing w:after="0"/>
              <w:ind w:left="100"/>
              <w:rPr>
                <w:noProof/>
                <w:lang w:eastAsia="ko-KR"/>
              </w:rPr>
            </w:pPr>
            <w:r>
              <w:rPr>
                <w:noProof/>
                <w:lang w:eastAsia="ko-KR"/>
              </w:rPr>
              <w:t xml:space="preserve">UE applies changed SPS configuration only when </w:t>
            </w:r>
            <w:r w:rsidR="00C63B26">
              <w:rPr>
                <w:noProof/>
                <w:lang w:eastAsia="ko-KR"/>
              </w:rPr>
              <w:t>SPS</w:t>
            </w:r>
            <w:r>
              <w:rPr>
                <w:noProof/>
                <w:lang w:eastAsia="ko-KR"/>
              </w:rPr>
              <w:t xml:space="preserve"> downlink assignment is (re-)initalized</w:t>
            </w:r>
            <w:r w:rsidR="00B83DE3">
              <w:rPr>
                <w:noProof/>
                <w:lang w:eastAsia="ko-KR"/>
              </w:rPr>
              <w:t>.</w:t>
            </w:r>
          </w:p>
          <w:p w14:paraId="5EACEBE6" w14:textId="77777777" w:rsidR="00E741B9" w:rsidRDefault="00E741B9" w:rsidP="009E0A14">
            <w:pPr>
              <w:pStyle w:val="CRCoverPage"/>
              <w:spacing w:after="0"/>
              <w:ind w:left="100"/>
              <w:rPr>
                <w:rFonts w:hint="eastAsia"/>
                <w:noProof/>
                <w:lang w:eastAsia="ko-KR"/>
              </w:rPr>
            </w:pPr>
          </w:p>
          <w:p w14:paraId="2AE2CB5F" w14:textId="77777777" w:rsidR="009E0A14" w:rsidRPr="00EC5DA5" w:rsidRDefault="00E741B9" w:rsidP="00E45F75">
            <w:pPr>
              <w:pStyle w:val="CRCoverPage"/>
              <w:spacing w:after="0"/>
              <w:ind w:left="100"/>
              <w:rPr>
                <w:b/>
                <w:noProof/>
                <w:lang w:eastAsia="ko-KR"/>
              </w:rPr>
            </w:pPr>
            <w:r w:rsidRPr="00EC5DA5">
              <w:rPr>
                <w:b/>
                <w:noProof/>
                <w:lang w:eastAsia="ko-KR"/>
              </w:rPr>
              <w:t>In section 5.8.2</w:t>
            </w:r>
          </w:p>
          <w:p w14:paraId="59A0B5CE" w14:textId="77777777" w:rsidR="00E741B9" w:rsidRDefault="00E741B9" w:rsidP="00E45F75">
            <w:pPr>
              <w:pStyle w:val="CRCoverPage"/>
              <w:spacing w:after="0"/>
              <w:ind w:left="100"/>
              <w:rPr>
                <w:noProof/>
                <w:lang w:eastAsia="ko-KR"/>
              </w:rPr>
            </w:pPr>
          </w:p>
          <w:p w14:paraId="056B85D1" w14:textId="77777777" w:rsidR="000438C6" w:rsidRDefault="000A1179" w:rsidP="00E45F75">
            <w:pPr>
              <w:pStyle w:val="CRCoverPage"/>
              <w:spacing w:after="0"/>
              <w:ind w:left="100"/>
              <w:rPr>
                <w:noProof/>
                <w:lang w:eastAsia="ko-KR"/>
              </w:rPr>
            </w:pPr>
            <w:r>
              <w:rPr>
                <w:noProof/>
                <w:lang w:eastAsia="ko-KR"/>
              </w:rPr>
              <w:t>UE applies changed configured grant type 2 configuration only when configured grant type 2 is (re-)activated.</w:t>
            </w:r>
          </w:p>
          <w:p w14:paraId="08F95E93" w14:textId="77777777" w:rsidR="00295F11" w:rsidRDefault="00295F11" w:rsidP="00E45F75">
            <w:pPr>
              <w:pStyle w:val="CRCoverPage"/>
              <w:spacing w:after="0"/>
              <w:ind w:left="100"/>
              <w:rPr>
                <w:noProof/>
                <w:lang w:eastAsia="ko-KR"/>
              </w:rPr>
            </w:pPr>
          </w:p>
          <w:p w14:paraId="61ADD0FE" w14:textId="77777777" w:rsidR="005B6229" w:rsidRDefault="005B6229" w:rsidP="00E45F75">
            <w:pPr>
              <w:pStyle w:val="CRCoverPage"/>
              <w:spacing w:after="0"/>
              <w:ind w:left="100"/>
              <w:rPr>
                <w:noProof/>
                <w:lang w:eastAsia="ko-KR"/>
              </w:rPr>
            </w:pPr>
            <w:r w:rsidRPr="00F541B0">
              <w:rPr>
                <w:b/>
                <w:noProof/>
                <w:lang w:eastAsia="ko-KR"/>
              </w:rPr>
              <w:lastRenderedPageBreak/>
              <w:t>Impact analysis</w:t>
            </w:r>
            <w:r>
              <w:rPr>
                <w:noProof/>
                <w:lang w:eastAsia="ko-KR"/>
              </w:rPr>
              <w:t>:</w:t>
            </w:r>
          </w:p>
          <w:p w14:paraId="643784D3" w14:textId="77777777" w:rsidR="00A26BAD" w:rsidRDefault="00A26BAD" w:rsidP="00E45F75">
            <w:pPr>
              <w:pStyle w:val="CRCoverPage"/>
              <w:spacing w:after="0"/>
              <w:ind w:left="100"/>
              <w:rPr>
                <w:noProof/>
                <w:lang w:eastAsia="ko-KR"/>
              </w:rPr>
            </w:pPr>
          </w:p>
          <w:p w14:paraId="40EF89B7" w14:textId="77777777" w:rsidR="005B6229" w:rsidRDefault="005B6229" w:rsidP="00E45F75">
            <w:pPr>
              <w:pStyle w:val="CRCoverPage"/>
              <w:spacing w:after="0"/>
              <w:ind w:left="100"/>
              <w:rPr>
                <w:noProof/>
                <w:lang w:eastAsia="ko-KR"/>
              </w:rPr>
            </w:pPr>
            <w:r>
              <w:rPr>
                <w:noProof/>
                <w:lang w:eastAsia="ko-KR"/>
              </w:rPr>
              <w:t xml:space="preserve">Impacted functionality: SPS and </w:t>
            </w:r>
            <w:r w:rsidR="007E744A">
              <w:rPr>
                <w:noProof/>
                <w:lang w:eastAsia="ko-KR"/>
              </w:rPr>
              <w:t>CS Type 2</w:t>
            </w:r>
            <w:r w:rsidR="00A26BAD">
              <w:rPr>
                <w:noProof/>
                <w:lang w:eastAsia="ko-KR"/>
              </w:rPr>
              <w:t>.</w:t>
            </w:r>
          </w:p>
          <w:p w14:paraId="4082FD02" w14:textId="77777777" w:rsidR="00411B06" w:rsidRDefault="00411B06" w:rsidP="00E45F75">
            <w:pPr>
              <w:pStyle w:val="CRCoverPage"/>
              <w:spacing w:after="0"/>
              <w:ind w:left="100"/>
              <w:rPr>
                <w:noProof/>
                <w:lang w:eastAsia="ko-KR"/>
              </w:rPr>
            </w:pPr>
          </w:p>
          <w:p w14:paraId="7C311329" w14:textId="77777777" w:rsidR="00594DF2" w:rsidRDefault="005B6229" w:rsidP="005B6229">
            <w:pPr>
              <w:pStyle w:val="CRCoverPage"/>
              <w:spacing w:after="0"/>
              <w:ind w:left="100"/>
              <w:rPr>
                <w:noProof/>
              </w:rPr>
            </w:pPr>
            <w:r>
              <w:rPr>
                <w:noProof/>
              </w:rPr>
              <w:t xml:space="preserve">Interoperability analysis: If the CR is implementated in both gNB and UE, the gNB and the UE can determine the </w:t>
            </w:r>
            <w:r w:rsidR="007E744A">
              <w:rPr>
                <w:noProof/>
              </w:rPr>
              <w:t xml:space="preserve">same </w:t>
            </w:r>
            <w:r>
              <w:rPr>
                <w:noProof/>
              </w:rPr>
              <w:t xml:space="preserve">DL assignment of SPS or </w:t>
            </w:r>
            <w:r w:rsidR="007E744A">
              <w:rPr>
                <w:noProof/>
              </w:rPr>
              <w:t xml:space="preserve">the same </w:t>
            </w:r>
            <w:r>
              <w:rPr>
                <w:noProof/>
              </w:rPr>
              <w:t>uplink grant of Type 2 without ambiguity upon reconfiguration of SPS/CS Type 2.</w:t>
            </w:r>
            <w:r w:rsidR="00A26BAD">
              <w:rPr>
                <w:noProof/>
              </w:rPr>
              <w:t xml:space="preserve"> </w:t>
            </w:r>
          </w:p>
          <w:p w14:paraId="01B8F925" w14:textId="77777777" w:rsidR="00594DF2" w:rsidRDefault="00594DF2" w:rsidP="005B6229">
            <w:pPr>
              <w:pStyle w:val="CRCoverPage"/>
              <w:spacing w:after="0"/>
              <w:ind w:left="100"/>
              <w:rPr>
                <w:noProof/>
              </w:rPr>
            </w:pPr>
          </w:p>
          <w:p w14:paraId="303AADA0" w14:textId="77777777" w:rsidR="005B6229" w:rsidRDefault="00A26BAD" w:rsidP="005B6229">
            <w:pPr>
              <w:pStyle w:val="CRCoverPage"/>
              <w:spacing w:after="0"/>
              <w:ind w:left="100"/>
              <w:rPr>
                <w:noProof/>
              </w:rPr>
            </w:pPr>
            <w:r>
              <w:rPr>
                <w:noProof/>
              </w:rPr>
              <w:t>If the CR is implmented only in either UE or gNB, the</w:t>
            </w:r>
            <w:r w:rsidR="00F53854">
              <w:rPr>
                <w:noProof/>
              </w:rPr>
              <w:t xml:space="preserve"> determined DL assignment of SPS or uplink grant of Type 2 can be different between the gNB and the UE upon reconfiguration of SPS/CS Type 2</w:t>
            </w:r>
          </w:p>
          <w:p w14:paraId="56239AE8" w14:textId="77777777" w:rsidR="005B6229" w:rsidRDefault="005B6229" w:rsidP="00E45F75">
            <w:pPr>
              <w:pStyle w:val="CRCoverPage"/>
              <w:spacing w:after="0"/>
              <w:ind w:left="100"/>
              <w:rPr>
                <w:noProof/>
                <w:lang w:eastAsia="ko-KR"/>
              </w:rPr>
            </w:pPr>
          </w:p>
          <w:p w14:paraId="2EFAA793" w14:textId="77777777" w:rsidR="00295F11" w:rsidRPr="00F4400F" w:rsidRDefault="00295F11" w:rsidP="00E45F75">
            <w:pPr>
              <w:pStyle w:val="CRCoverPage"/>
              <w:spacing w:after="0"/>
              <w:ind w:left="100"/>
              <w:rPr>
                <w:rFonts w:hint="eastAsia"/>
                <w:noProof/>
                <w:lang w:eastAsia="ko-KR"/>
              </w:rPr>
            </w:pPr>
          </w:p>
        </w:tc>
      </w:tr>
      <w:tr w:rsidR="001E41F3" w:rsidRPr="009C0602" w14:paraId="60E7C380" w14:textId="77777777">
        <w:tblPrEx>
          <w:tblCellMar>
            <w:top w:w="0" w:type="dxa"/>
            <w:bottom w:w="0" w:type="dxa"/>
          </w:tblCellMar>
        </w:tblPrEx>
        <w:tc>
          <w:tcPr>
            <w:tcW w:w="2268" w:type="dxa"/>
            <w:gridSpan w:val="2"/>
            <w:tcBorders>
              <w:left w:val="single" w:sz="4" w:space="0" w:color="auto"/>
            </w:tcBorders>
          </w:tcPr>
          <w:p w14:paraId="2B2F0FFE" w14:textId="77777777"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14:paraId="478553AC" w14:textId="77777777" w:rsidR="001E41F3" w:rsidRPr="009C0602" w:rsidRDefault="001E41F3">
            <w:pPr>
              <w:pStyle w:val="CRCoverPage"/>
              <w:spacing w:after="0"/>
              <w:rPr>
                <w:noProof/>
                <w:sz w:val="8"/>
                <w:szCs w:val="8"/>
              </w:rPr>
            </w:pPr>
          </w:p>
        </w:tc>
      </w:tr>
      <w:tr w:rsidR="001E41F3" w:rsidRPr="009C0602" w14:paraId="53A1FDE1" w14:textId="77777777">
        <w:tblPrEx>
          <w:tblCellMar>
            <w:top w:w="0" w:type="dxa"/>
            <w:bottom w:w="0" w:type="dxa"/>
          </w:tblCellMar>
        </w:tblPrEx>
        <w:tc>
          <w:tcPr>
            <w:tcW w:w="2268" w:type="dxa"/>
            <w:gridSpan w:val="2"/>
            <w:tcBorders>
              <w:left w:val="single" w:sz="4" w:space="0" w:color="auto"/>
              <w:bottom w:val="single" w:sz="4" w:space="0" w:color="auto"/>
            </w:tcBorders>
          </w:tcPr>
          <w:p w14:paraId="3643F36C" w14:textId="77777777"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7DE3B9E" w14:textId="77777777" w:rsidR="001E41F3" w:rsidRPr="009C0602" w:rsidRDefault="008F04B6" w:rsidP="00AA3A8C">
            <w:pPr>
              <w:pStyle w:val="CRCoverPage"/>
              <w:spacing w:after="0"/>
              <w:ind w:left="100"/>
              <w:rPr>
                <w:rFonts w:hint="eastAsia"/>
                <w:noProof/>
                <w:lang w:eastAsia="ko-KR"/>
              </w:rPr>
            </w:pPr>
            <w:r>
              <w:rPr>
                <w:noProof/>
                <w:lang w:eastAsia="ko-KR"/>
              </w:rPr>
              <w:t xml:space="preserve">There is ambiguity for UE behavior </w:t>
            </w:r>
            <w:r w:rsidR="002E6957">
              <w:rPr>
                <w:noProof/>
                <w:lang w:eastAsia="ko-KR"/>
              </w:rPr>
              <w:t xml:space="preserve">to determine the reception/transmission opportunity when there is a DL assignment of SPS or UL grant of CS Type 2 </w:t>
            </w:r>
            <w:r>
              <w:rPr>
                <w:noProof/>
                <w:lang w:eastAsia="ko-KR"/>
              </w:rPr>
              <w:t>upon reconfiguration of SPS/CS Type 2.</w:t>
            </w:r>
          </w:p>
        </w:tc>
      </w:tr>
      <w:tr w:rsidR="001E41F3" w:rsidRPr="009C0602" w14:paraId="2165A77A" w14:textId="77777777">
        <w:tblPrEx>
          <w:tblCellMar>
            <w:top w:w="0" w:type="dxa"/>
            <w:bottom w:w="0" w:type="dxa"/>
          </w:tblCellMar>
        </w:tblPrEx>
        <w:tc>
          <w:tcPr>
            <w:tcW w:w="2268" w:type="dxa"/>
            <w:gridSpan w:val="2"/>
          </w:tcPr>
          <w:p w14:paraId="089586A5" w14:textId="77777777" w:rsidR="001E41F3" w:rsidRPr="009C0602" w:rsidRDefault="001E41F3">
            <w:pPr>
              <w:pStyle w:val="CRCoverPage"/>
              <w:spacing w:after="0"/>
              <w:rPr>
                <w:b/>
                <w:i/>
                <w:noProof/>
                <w:sz w:val="8"/>
                <w:szCs w:val="8"/>
              </w:rPr>
            </w:pPr>
          </w:p>
        </w:tc>
        <w:tc>
          <w:tcPr>
            <w:tcW w:w="7373" w:type="dxa"/>
            <w:gridSpan w:val="9"/>
          </w:tcPr>
          <w:p w14:paraId="6B5B1C9D" w14:textId="77777777" w:rsidR="001E41F3" w:rsidRPr="009C0602" w:rsidRDefault="001E41F3">
            <w:pPr>
              <w:pStyle w:val="CRCoverPage"/>
              <w:spacing w:after="0"/>
              <w:rPr>
                <w:noProof/>
                <w:sz w:val="8"/>
                <w:szCs w:val="8"/>
              </w:rPr>
            </w:pPr>
          </w:p>
        </w:tc>
      </w:tr>
      <w:tr w:rsidR="001E41F3" w:rsidRPr="009C0602" w14:paraId="5F3807BD" w14:textId="77777777">
        <w:tblPrEx>
          <w:tblCellMar>
            <w:top w:w="0" w:type="dxa"/>
            <w:bottom w:w="0" w:type="dxa"/>
          </w:tblCellMar>
        </w:tblPrEx>
        <w:tc>
          <w:tcPr>
            <w:tcW w:w="2268" w:type="dxa"/>
            <w:gridSpan w:val="2"/>
            <w:tcBorders>
              <w:top w:val="single" w:sz="4" w:space="0" w:color="auto"/>
              <w:left w:val="single" w:sz="4" w:space="0" w:color="auto"/>
            </w:tcBorders>
          </w:tcPr>
          <w:p w14:paraId="53D6B149" w14:textId="77777777"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14:paraId="6E5C1FAC" w14:textId="77777777" w:rsidR="001E41F3" w:rsidRPr="009C0602" w:rsidRDefault="000F668F" w:rsidP="00DC62A8">
            <w:pPr>
              <w:pStyle w:val="CRCoverPage"/>
              <w:spacing w:after="0"/>
              <w:ind w:left="100"/>
              <w:rPr>
                <w:rFonts w:hint="eastAsia"/>
                <w:noProof/>
                <w:lang w:eastAsia="ko-KR"/>
              </w:rPr>
            </w:pPr>
            <w:r>
              <w:rPr>
                <w:noProof/>
                <w:lang w:eastAsia="ko-KR"/>
              </w:rPr>
              <w:t>5.8.1; 5.8.2</w:t>
            </w:r>
          </w:p>
        </w:tc>
      </w:tr>
      <w:tr w:rsidR="001E41F3" w:rsidRPr="009C0602" w14:paraId="4E6D30A8" w14:textId="77777777">
        <w:tblPrEx>
          <w:tblCellMar>
            <w:top w:w="0" w:type="dxa"/>
            <w:bottom w:w="0" w:type="dxa"/>
          </w:tblCellMar>
        </w:tblPrEx>
        <w:tc>
          <w:tcPr>
            <w:tcW w:w="2268" w:type="dxa"/>
            <w:gridSpan w:val="2"/>
            <w:tcBorders>
              <w:left w:val="single" w:sz="4" w:space="0" w:color="auto"/>
            </w:tcBorders>
          </w:tcPr>
          <w:p w14:paraId="038DBA0D" w14:textId="77777777"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14:paraId="6F2736C6" w14:textId="77777777" w:rsidR="001E41F3" w:rsidRPr="009C0602" w:rsidRDefault="001E41F3">
            <w:pPr>
              <w:pStyle w:val="CRCoverPage"/>
              <w:spacing w:after="0"/>
              <w:rPr>
                <w:noProof/>
                <w:sz w:val="8"/>
                <w:szCs w:val="8"/>
              </w:rPr>
            </w:pPr>
          </w:p>
        </w:tc>
      </w:tr>
      <w:tr w:rsidR="001E41F3" w:rsidRPr="009C0602" w14:paraId="0D3BF3F6" w14:textId="77777777">
        <w:tblPrEx>
          <w:tblCellMar>
            <w:top w:w="0" w:type="dxa"/>
            <w:bottom w:w="0" w:type="dxa"/>
          </w:tblCellMar>
        </w:tblPrEx>
        <w:tc>
          <w:tcPr>
            <w:tcW w:w="2268" w:type="dxa"/>
            <w:gridSpan w:val="2"/>
            <w:tcBorders>
              <w:left w:val="single" w:sz="4" w:space="0" w:color="auto"/>
            </w:tcBorders>
          </w:tcPr>
          <w:p w14:paraId="4DF07812" w14:textId="77777777"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B189E" w14:textId="77777777"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2C2336" w14:textId="77777777" w:rsidR="001E41F3" w:rsidRPr="009C0602" w:rsidRDefault="001E41F3">
            <w:pPr>
              <w:pStyle w:val="CRCoverPage"/>
              <w:spacing w:after="0"/>
              <w:jc w:val="center"/>
              <w:rPr>
                <w:b/>
                <w:caps/>
                <w:noProof/>
              </w:rPr>
            </w:pPr>
            <w:r w:rsidRPr="009C0602">
              <w:rPr>
                <w:b/>
                <w:caps/>
                <w:noProof/>
              </w:rPr>
              <w:t>N</w:t>
            </w:r>
          </w:p>
        </w:tc>
        <w:tc>
          <w:tcPr>
            <w:tcW w:w="2977" w:type="dxa"/>
            <w:gridSpan w:val="3"/>
          </w:tcPr>
          <w:p w14:paraId="5B4FC933" w14:textId="77777777"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EE689AA" w14:textId="77777777" w:rsidR="001E41F3" w:rsidRPr="009C0602" w:rsidRDefault="001E41F3">
            <w:pPr>
              <w:pStyle w:val="CRCoverPage"/>
              <w:spacing w:after="0"/>
              <w:ind w:left="99"/>
              <w:rPr>
                <w:noProof/>
              </w:rPr>
            </w:pPr>
          </w:p>
        </w:tc>
      </w:tr>
      <w:tr w:rsidR="001E41F3" w:rsidRPr="009C0602" w14:paraId="6387B3A8" w14:textId="77777777">
        <w:tblPrEx>
          <w:tblCellMar>
            <w:top w:w="0" w:type="dxa"/>
            <w:bottom w:w="0" w:type="dxa"/>
          </w:tblCellMar>
        </w:tblPrEx>
        <w:tc>
          <w:tcPr>
            <w:tcW w:w="2268" w:type="dxa"/>
            <w:gridSpan w:val="2"/>
            <w:tcBorders>
              <w:left w:val="single" w:sz="4" w:space="0" w:color="auto"/>
            </w:tcBorders>
          </w:tcPr>
          <w:p w14:paraId="500AD67E" w14:textId="77777777"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D38D78" w14:textId="77777777"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70B70" w14:textId="77777777" w:rsidR="001E41F3" w:rsidRPr="009C0602" w:rsidRDefault="009948EC">
            <w:pPr>
              <w:pStyle w:val="CRCoverPage"/>
              <w:spacing w:after="0"/>
              <w:jc w:val="center"/>
              <w:rPr>
                <w:rFonts w:hint="eastAsia"/>
                <w:b/>
                <w:caps/>
                <w:noProof/>
                <w:lang w:eastAsia="ko-KR"/>
              </w:rPr>
            </w:pPr>
            <w:r w:rsidRPr="009C0602">
              <w:rPr>
                <w:rFonts w:hint="eastAsia"/>
                <w:b/>
                <w:caps/>
                <w:noProof/>
                <w:lang w:eastAsia="ko-KR"/>
              </w:rPr>
              <w:t>X</w:t>
            </w:r>
          </w:p>
        </w:tc>
        <w:tc>
          <w:tcPr>
            <w:tcW w:w="2977" w:type="dxa"/>
            <w:gridSpan w:val="3"/>
          </w:tcPr>
          <w:p w14:paraId="2AAE8F2C" w14:textId="77777777"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14:paraId="05B74967" w14:textId="77777777" w:rsidR="001E41F3" w:rsidRPr="009C0602" w:rsidRDefault="00145D43">
            <w:pPr>
              <w:pStyle w:val="CRCoverPage"/>
              <w:spacing w:after="0"/>
              <w:ind w:left="99"/>
              <w:rPr>
                <w:noProof/>
              </w:rPr>
            </w:pPr>
            <w:r w:rsidRPr="009C0602">
              <w:rPr>
                <w:noProof/>
              </w:rPr>
              <w:t xml:space="preserve">TS/TR ... CR ... </w:t>
            </w:r>
          </w:p>
        </w:tc>
      </w:tr>
      <w:tr w:rsidR="001E41F3" w:rsidRPr="009C0602" w14:paraId="50573D1A" w14:textId="77777777">
        <w:tblPrEx>
          <w:tblCellMar>
            <w:top w:w="0" w:type="dxa"/>
            <w:bottom w:w="0" w:type="dxa"/>
          </w:tblCellMar>
        </w:tblPrEx>
        <w:tc>
          <w:tcPr>
            <w:tcW w:w="2268" w:type="dxa"/>
            <w:gridSpan w:val="2"/>
            <w:tcBorders>
              <w:left w:val="single" w:sz="4" w:space="0" w:color="auto"/>
            </w:tcBorders>
          </w:tcPr>
          <w:p w14:paraId="6804198F" w14:textId="77777777"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56183" w14:textId="77777777"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A9AE8" w14:textId="77777777" w:rsidR="001E41F3" w:rsidRPr="009C0602" w:rsidRDefault="009948EC">
            <w:pPr>
              <w:pStyle w:val="CRCoverPage"/>
              <w:spacing w:after="0"/>
              <w:jc w:val="center"/>
              <w:rPr>
                <w:rFonts w:hint="eastAsia"/>
                <w:b/>
                <w:caps/>
                <w:noProof/>
                <w:lang w:eastAsia="ko-KR"/>
              </w:rPr>
            </w:pPr>
            <w:r w:rsidRPr="009C0602">
              <w:rPr>
                <w:rFonts w:hint="eastAsia"/>
                <w:b/>
                <w:caps/>
                <w:noProof/>
                <w:lang w:eastAsia="ko-KR"/>
              </w:rPr>
              <w:t>X</w:t>
            </w:r>
          </w:p>
        </w:tc>
        <w:tc>
          <w:tcPr>
            <w:tcW w:w="2977" w:type="dxa"/>
            <w:gridSpan w:val="3"/>
          </w:tcPr>
          <w:p w14:paraId="6E659896" w14:textId="77777777"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14:paraId="4A9BA6B5" w14:textId="77777777" w:rsidR="001E41F3" w:rsidRPr="009C0602" w:rsidRDefault="00145D43">
            <w:pPr>
              <w:pStyle w:val="CRCoverPage"/>
              <w:spacing w:after="0"/>
              <w:ind w:left="99"/>
              <w:rPr>
                <w:noProof/>
              </w:rPr>
            </w:pPr>
            <w:r w:rsidRPr="009C0602">
              <w:rPr>
                <w:noProof/>
              </w:rPr>
              <w:t xml:space="preserve">TS/TR ... CR ... </w:t>
            </w:r>
          </w:p>
        </w:tc>
      </w:tr>
      <w:tr w:rsidR="001E41F3" w:rsidRPr="009C0602" w14:paraId="71265055" w14:textId="77777777">
        <w:tblPrEx>
          <w:tblCellMar>
            <w:top w:w="0" w:type="dxa"/>
            <w:bottom w:w="0" w:type="dxa"/>
          </w:tblCellMar>
        </w:tblPrEx>
        <w:tc>
          <w:tcPr>
            <w:tcW w:w="2268" w:type="dxa"/>
            <w:gridSpan w:val="2"/>
            <w:tcBorders>
              <w:left w:val="single" w:sz="4" w:space="0" w:color="auto"/>
            </w:tcBorders>
          </w:tcPr>
          <w:p w14:paraId="3DCFF5FF" w14:textId="77777777"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14:paraId="6E1D1286" w14:textId="77777777"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C852E" w14:textId="77777777" w:rsidR="001E41F3" w:rsidRPr="009C0602" w:rsidRDefault="009948EC">
            <w:pPr>
              <w:pStyle w:val="CRCoverPage"/>
              <w:spacing w:after="0"/>
              <w:jc w:val="center"/>
              <w:rPr>
                <w:rFonts w:hint="eastAsia"/>
                <w:b/>
                <w:caps/>
                <w:noProof/>
                <w:lang w:eastAsia="ko-KR"/>
              </w:rPr>
            </w:pPr>
            <w:r w:rsidRPr="009C0602">
              <w:rPr>
                <w:rFonts w:hint="eastAsia"/>
                <w:b/>
                <w:caps/>
                <w:noProof/>
                <w:lang w:eastAsia="ko-KR"/>
              </w:rPr>
              <w:t>X</w:t>
            </w:r>
          </w:p>
        </w:tc>
        <w:tc>
          <w:tcPr>
            <w:tcW w:w="2977" w:type="dxa"/>
            <w:gridSpan w:val="3"/>
          </w:tcPr>
          <w:p w14:paraId="346E2222" w14:textId="77777777"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14:paraId="002045E7" w14:textId="77777777"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14:paraId="455E55BF" w14:textId="77777777">
        <w:tblPrEx>
          <w:tblCellMar>
            <w:top w:w="0" w:type="dxa"/>
            <w:bottom w:w="0" w:type="dxa"/>
          </w:tblCellMar>
        </w:tblPrEx>
        <w:tc>
          <w:tcPr>
            <w:tcW w:w="2268" w:type="dxa"/>
            <w:gridSpan w:val="2"/>
            <w:tcBorders>
              <w:left w:val="single" w:sz="4" w:space="0" w:color="auto"/>
            </w:tcBorders>
          </w:tcPr>
          <w:p w14:paraId="65E4CD88" w14:textId="77777777" w:rsidR="001E41F3" w:rsidRPr="009C0602" w:rsidRDefault="001E41F3">
            <w:pPr>
              <w:pStyle w:val="CRCoverPage"/>
              <w:spacing w:after="0"/>
              <w:rPr>
                <w:b/>
                <w:i/>
                <w:noProof/>
              </w:rPr>
            </w:pPr>
          </w:p>
        </w:tc>
        <w:tc>
          <w:tcPr>
            <w:tcW w:w="7373" w:type="dxa"/>
            <w:gridSpan w:val="9"/>
            <w:tcBorders>
              <w:right w:val="single" w:sz="4" w:space="0" w:color="auto"/>
            </w:tcBorders>
          </w:tcPr>
          <w:p w14:paraId="15ADBDFD" w14:textId="77777777" w:rsidR="001E41F3" w:rsidRPr="009C0602" w:rsidRDefault="001E41F3">
            <w:pPr>
              <w:pStyle w:val="CRCoverPage"/>
              <w:spacing w:after="0"/>
              <w:rPr>
                <w:noProof/>
              </w:rPr>
            </w:pPr>
          </w:p>
        </w:tc>
      </w:tr>
      <w:tr w:rsidR="001E41F3" w:rsidRPr="009C0602" w14:paraId="23B72D1A" w14:textId="77777777">
        <w:tblPrEx>
          <w:tblCellMar>
            <w:top w:w="0" w:type="dxa"/>
            <w:bottom w:w="0" w:type="dxa"/>
          </w:tblCellMar>
        </w:tblPrEx>
        <w:tc>
          <w:tcPr>
            <w:tcW w:w="2268" w:type="dxa"/>
            <w:gridSpan w:val="2"/>
            <w:tcBorders>
              <w:left w:val="single" w:sz="4" w:space="0" w:color="auto"/>
              <w:bottom w:val="single" w:sz="4" w:space="0" w:color="auto"/>
            </w:tcBorders>
          </w:tcPr>
          <w:p w14:paraId="4F0C5B20" w14:textId="77777777"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14:paraId="2810B331" w14:textId="77777777" w:rsidR="001E41F3" w:rsidRPr="009C0602" w:rsidRDefault="001E41F3">
            <w:pPr>
              <w:pStyle w:val="CRCoverPage"/>
              <w:spacing w:after="0"/>
              <w:ind w:left="100"/>
              <w:rPr>
                <w:noProof/>
              </w:rPr>
            </w:pPr>
          </w:p>
        </w:tc>
      </w:tr>
    </w:tbl>
    <w:p w14:paraId="454A112B" w14:textId="77777777" w:rsidR="001E41F3" w:rsidRDefault="001E41F3">
      <w:pPr>
        <w:pStyle w:val="CRCoverPage"/>
        <w:spacing w:after="0"/>
        <w:rPr>
          <w:noProof/>
          <w:sz w:val="8"/>
          <w:szCs w:val="8"/>
        </w:rPr>
      </w:pPr>
    </w:p>
    <w:p w14:paraId="4581667A" w14:textId="77777777" w:rsidR="001E41F3" w:rsidRDefault="001E41F3">
      <w:pPr>
        <w:rPr>
          <w:rFonts w:hint="eastAsia"/>
          <w:noProof/>
          <w:lang w:eastAsia="ko-KR"/>
        </w:rPr>
        <w:sectPr w:rsidR="001E41F3">
          <w:headerReference w:type="even" r:id="rId17"/>
          <w:footnotePr>
            <w:numRestart w:val="eachSect"/>
          </w:footnotePr>
          <w:pgSz w:w="11907" w:h="16840" w:code="9"/>
          <w:pgMar w:top="1418" w:right="1134" w:bottom="1134" w:left="1134" w:header="680" w:footer="567" w:gutter="0"/>
          <w:cols w:space="720"/>
        </w:sectPr>
      </w:pPr>
    </w:p>
    <w:p w14:paraId="10453795" w14:textId="77777777" w:rsidR="008F04B6" w:rsidRDefault="000F668F" w:rsidP="008F04B6">
      <w:pPr>
        <w:pStyle w:val="Heading2"/>
        <w:rPr>
          <w:lang w:eastAsia="ko-KR"/>
        </w:rPr>
      </w:pPr>
      <w:bookmarkStart w:id="3" w:name="_Toc510431889"/>
      <w:r>
        <w:rPr>
          <w:lang w:eastAsia="ko-KR"/>
        </w:rPr>
        <w:lastRenderedPageBreak/>
        <w:t>5.8</w:t>
      </w:r>
      <w:r>
        <w:rPr>
          <w:lang w:eastAsia="ko-KR"/>
        </w:rPr>
        <w:tab/>
      </w:r>
      <w:bookmarkEnd w:id="3"/>
      <w:r w:rsidR="008F04B6">
        <w:rPr>
          <w:lang w:eastAsia="ko-KR"/>
        </w:rPr>
        <w:t>Transmission and reception without dynamic scheduling</w:t>
      </w:r>
    </w:p>
    <w:p w14:paraId="4A71F9C3" w14:textId="77777777" w:rsidR="008F04B6" w:rsidRDefault="008F04B6" w:rsidP="008F04B6">
      <w:pPr>
        <w:pStyle w:val="Heading3"/>
        <w:rPr>
          <w:lang w:eastAsia="ko-KR"/>
        </w:rPr>
      </w:pPr>
      <w:bookmarkStart w:id="4" w:name="_Toc510431890"/>
      <w:r>
        <w:rPr>
          <w:lang w:eastAsia="ko-KR"/>
        </w:rPr>
        <w:t>5.8.1</w:t>
      </w:r>
      <w:r>
        <w:rPr>
          <w:lang w:eastAsia="ko-KR"/>
        </w:rPr>
        <w:tab/>
        <w:t>Downlink</w:t>
      </w:r>
      <w:bookmarkEnd w:id="4"/>
    </w:p>
    <w:p w14:paraId="1187953E" w14:textId="77777777" w:rsidR="008F04B6" w:rsidRDefault="008F04B6" w:rsidP="008F04B6">
      <w:pPr>
        <w:rPr>
          <w:lang w:eastAsia="ko-KR"/>
        </w:rPr>
      </w:pPr>
      <w:r>
        <w:rPr>
          <w:lang w:eastAsia="ko-KR"/>
        </w:rPr>
        <w:t>Semi-Persistent Scheduling (SPS) is configured by RRC per Serving Cell and per BWP. Multiple configurations can be active simultaneously only on different Serving Cells. Activation and deactivation of the DL SPS are independent among the Serving Cells.</w:t>
      </w:r>
    </w:p>
    <w:p w14:paraId="1975387A" w14:textId="77777777" w:rsidR="008F04B6" w:rsidRDefault="008F04B6" w:rsidP="008F04B6">
      <w:pPr>
        <w:rPr>
          <w:lang w:eastAsia="ko-KR"/>
        </w:rPr>
      </w:pPr>
      <w:r>
        <w:rPr>
          <w:lang w:eastAsia="ko-KR"/>
        </w:rPr>
        <w:t>For the DL SPS, a DL assignment is provided by PDCCH, and stored or cleared based on L1 signalling indicating SPS activation or deactivation.</w:t>
      </w:r>
    </w:p>
    <w:p w14:paraId="410468B4" w14:textId="77777777" w:rsidR="008F04B6" w:rsidRDefault="008F04B6" w:rsidP="008F04B6">
      <w:pPr>
        <w:rPr>
          <w:lang w:eastAsia="ko-KR"/>
        </w:rPr>
      </w:pPr>
      <w:r>
        <w:rPr>
          <w:lang w:eastAsia="ko-KR"/>
        </w:rPr>
        <w:t>RRC configures the following parameters when SPS is configured:</w:t>
      </w:r>
    </w:p>
    <w:p w14:paraId="613186B3" w14:textId="77777777" w:rsidR="008F04B6" w:rsidRDefault="008F04B6" w:rsidP="008F04B6">
      <w:pPr>
        <w:pStyle w:val="B1"/>
        <w:rPr>
          <w:lang w:eastAsia="ko-KR"/>
        </w:rPr>
      </w:pPr>
      <w:r>
        <w:rPr>
          <w:lang w:eastAsia="ko-KR"/>
        </w:rPr>
        <w:t>-</w:t>
      </w:r>
      <w:r>
        <w:rPr>
          <w:lang w:eastAsia="ko-KR"/>
        </w:rPr>
        <w:tab/>
      </w:r>
      <w:r>
        <w:rPr>
          <w:i/>
          <w:lang w:eastAsia="ko-KR"/>
        </w:rPr>
        <w:t>cs-RNTI</w:t>
      </w:r>
      <w:r>
        <w:rPr>
          <w:lang w:eastAsia="ko-KR"/>
        </w:rPr>
        <w:t>: CS-RNTI for activation, deactivation, and retransmission;</w:t>
      </w:r>
    </w:p>
    <w:p w14:paraId="44095B8A" w14:textId="77777777" w:rsidR="008F04B6" w:rsidRDefault="008F04B6" w:rsidP="008F04B6">
      <w:pPr>
        <w:pStyle w:val="B1"/>
        <w:rPr>
          <w:lang w:eastAsia="ko-KR"/>
        </w:rPr>
      </w:pPr>
      <w:r>
        <w:rPr>
          <w:lang w:eastAsia="ko-KR"/>
        </w:rPr>
        <w:t>-</w:t>
      </w:r>
      <w:r>
        <w:rPr>
          <w:lang w:eastAsia="ko-KR"/>
        </w:rPr>
        <w:tab/>
      </w:r>
      <w:proofErr w:type="spellStart"/>
      <w:r>
        <w:rPr>
          <w:i/>
          <w:lang w:eastAsia="ko-KR"/>
        </w:rPr>
        <w:t>nrofHARQ</w:t>
      </w:r>
      <w:proofErr w:type="spellEnd"/>
      <w:r>
        <w:rPr>
          <w:i/>
          <w:lang w:eastAsia="ko-KR"/>
        </w:rPr>
        <w:t>-Processes</w:t>
      </w:r>
      <w:r>
        <w:rPr>
          <w:lang w:eastAsia="ko-KR"/>
        </w:rPr>
        <w:t>: the number of configured HARQ processes for SPS;</w:t>
      </w:r>
    </w:p>
    <w:p w14:paraId="3609A728" w14:textId="77777777" w:rsidR="008F04B6" w:rsidRDefault="008F04B6" w:rsidP="008F04B6">
      <w:pPr>
        <w:pStyle w:val="B1"/>
        <w:rPr>
          <w:lang w:eastAsia="ko-KR"/>
        </w:rPr>
      </w:pPr>
      <w:r>
        <w:rPr>
          <w:lang w:eastAsia="ko-KR"/>
        </w:rPr>
        <w:t>-</w:t>
      </w:r>
      <w:r>
        <w:rPr>
          <w:lang w:eastAsia="ko-KR"/>
        </w:rPr>
        <w:tab/>
      </w:r>
      <w:r>
        <w:rPr>
          <w:i/>
          <w:lang w:eastAsia="ko-KR"/>
        </w:rPr>
        <w:t>periodicity</w:t>
      </w:r>
      <w:r>
        <w:rPr>
          <w:lang w:eastAsia="ko-KR"/>
        </w:rPr>
        <w:t>: Interval of SPS.</w:t>
      </w:r>
    </w:p>
    <w:p w14:paraId="2B5E8432" w14:textId="77777777" w:rsidR="008F04B6" w:rsidRDefault="008F04B6" w:rsidP="008F04B6">
      <w:pPr>
        <w:rPr>
          <w:lang w:eastAsia="ko-KR"/>
        </w:rPr>
      </w:pPr>
      <w:r>
        <w:rPr>
          <w:lang w:eastAsia="ko-KR"/>
        </w:rPr>
        <w:t>When SPS is released by upper layers, all the corresponding configurations shall be released.</w:t>
      </w:r>
    </w:p>
    <w:p w14:paraId="640243C2" w14:textId="77777777" w:rsidR="008F04B6" w:rsidRDefault="008F04B6" w:rsidP="008F04B6">
      <w:pPr>
        <w:rPr>
          <w:lang w:eastAsia="ko-KR"/>
        </w:rPr>
      </w:pPr>
      <w:r>
        <w:rPr>
          <w:lang w:eastAsia="ko-KR"/>
        </w:rPr>
        <w:t>After a downlink assignment is configured for SPS, the MAC entity shall consider sequentially that the N</w:t>
      </w:r>
      <w:r>
        <w:rPr>
          <w:vertAlign w:val="superscript"/>
          <w:lang w:eastAsia="ko-KR"/>
        </w:rPr>
        <w:t>th</w:t>
      </w:r>
      <w:r>
        <w:rPr>
          <w:lang w:eastAsia="ko-KR"/>
        </w:rPr>
        <w:t xml:space="preserve"> downlink assignment occurs in the slot for which:</w:t>
      </w:r>
    </w:p>
    <w:p w14:paraId="45EE6243" w14:textId="77777777" w:rsidR="008F04B6" w:rsidRDefault="008F04B6" w:rsidP="008F04B6">
      <w:pPr>
        <w:jc w:val="center"/>
        <w:rPr>
          <w:lang w:eastAsia="ko-KR"/>
        </w:rPr>
      </w:pPr>
      <w:r>
        <w:rPr>
          <w:lang w:eastAsia="ko-KR"/>
        </w:rPr>
        <w:t>(</w:t>
      </w:r>
      <w:proofErr w:type="spellStart"/>
      <w:r>
        <w:rPr>
          <w:i/>
          <w:lang w:eastAsia="ko-KR"/>
        </w:rPr>
        <w:t>numberOfSlotsPerFrame</w:t>
      </w:r>
      <w:proofErr w:type="spellEnd"/>
      <w:r>
        <w:rPr>
          <w:lang w:eastAsia="ko-KR"/>
        </w:rPr>
        <w:t xml:space="preserve"> × SFN + slot number in the frame) =</w:t>
      </w:r>
      <w:r>
        <w:rPr>
          <w:lang w:eastAsia="ko-KR"/>
        </w:rPr>
        <w:br/>
        <w:t>[(</w:t>
      </w:r>
      <w:proofErr w:type="spellStart"/>
      <w:r>
        <w:rPr>
          <w:i/>
          <w:lang w:eastAsia="ko-KR"/>
        </w:rPr>
        <w:t>numberOfSlotsPerFrame</w:t>
      </w:r>
      <w:proofErr w:type="spellEnd"/>
      <w:r>
        <w:rPr>
          <w:lang w:eastAsia="ko-KR"/>
        </w:rPr>
        <w:t xml:space="preserve"> ×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N × </w:t>
      </w:r>
      <w:proofErr w:type="spellStart"/>
      <w:r>
        <w:rPr>
          <w:i/>
          <w:lang w:eastAsia="ko-KR"/>
        </w:rPr>
        <w:t>semiPersistSchedIntervalDL</w:t>
      </w:r>
      <w:proofErr w:type="spellEnd"/>
      <w:r>
        <w:rPr>
          <w:lang w:eastAsia="ko-KR"/>
        </w:rPr>
        <w:t xml:space="preserve"> × </w:t>
      </w:r>
      <w:proofErr w:type="spellStart"/>
      <w:r>
        <w:rPr>
          <w:i/>
          <w:lang w:eastAsia="ko-KR"/>
        </w:rPr>
        <w:t>numberOfSlotsPerFrame</w:t>
      </w:r>
      <w:proofErr w:type="spellEnd"/>
      <w:r>
        <w:rPr>
          <w:lang w:eastAsia="ko-KR"/>
        </w:rPr>
        <w:t xml:space="preserve"> / 10] modulo (1024 × </w:t>
      </w:r>
      <w:proofErr w:type="spellStart"/>
      <w:r>
        <w:rPr>
          <w:i/>
          <w:lang w:eastAsia="ko-KR"/>
        </w:rPr>
        <w:t>numberOfSlotsPerFrame</w:t>
      </w:r>
      <w:proofErr w:type="spellEnd"/>
      <w:r>
        <w:rPr>
          <w:lang w:eastAsia="ko-KR"/>
        </w:rPr>
        <w:t>)</w:t>
      </w:r>
    </w:p>
    <w:p w14:paraId="653C76AF" w14:textId="77777777" w:rsidR="008F04B6" w:rsidRDefault="008F04B6" w:rsidP="008F04B6">
      <w:pPr>
        <w:rPr>
          <w:ins w:id="5" w:author="Author"/>
          <w:lang w:eastAsia="ko-KR"/>
        </w:rPr>
      </w:pPr>
      <w:r>
        <w:rPr>
          <w:lang w:eastAsia="ko-KR"/>
        </w:rPr>
        <w:t xml:space="preserve">where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and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are the SFN and slot, respectively,</w:t>
      </w:r>
      <w:r>
        <w:t xml:space="preserve"> </w:t>
      </w:r>
      <w:r>
        <w:rPr>
          <w:lang w:eastAsia="ko-KR"/>
        </w:rPr>
        <w:t>of the first transmission of PDSCH where the configured downlink assignment was (re-)initialised.</w:t>
      </w:r>
    </w:p>
    <w:p w14:paraId="5BA20950" w14:textId="77777777" w:rsidR="006D2C57" w:rsidRPr="00594DF2" w:rsidRDefault="008726E2" w:rsidP="00594DF2">
      <w:pPr>
        <w:pStyle w:val="Heading3"/>
        <w:ind w:left="0" w:firstLine="0"/>
        <w:rPr>
          <w:rFonts w:ascii="Times New Roman" w:hAnsi="Times New Roman"/>
          <w:sz w:val="20"/>
          <w:lang w:eastAsia="ko-KR"/>
        </w:rPr>
      </w:pPr>
      <w:ins w:id="6" w:author="Author">
        <w:r w:rsidRPr="00594DF2">
          <w:rPr>
            <w:rFonts w:ascii="Times New Roman" w:hAnsi="Times New Roman"/>
            <w:sz w:val="20"/>
            <w:lang w:eastAsia="ko-KR"/>
          </w:rPr>
          <w:t xml:space="preserve">When the SPS configuration is changed by RRC while a downlink </w:t>
        </w:r>
        <w:proofErr w:type="spellStart"/>
        <w:r w:rsidRPr="00594DF2">
          <w:rPr>
            <w:rFonts w:ascii="Times New Roman" w:hAnsi="Times New Roman"/>
            <w:sz w:val="20"/>
            <w:lang w:eastAsia="ko-KR"/>
          </w:rPr>
          <w:t>assig</w:t>
        </w:r>
        <w:r w:rsidR="000D3831" w:rsidRPr="00594DF2">
          <w:rPr>
            <w:rFonts w:ascii="Times New Roman" w:hAnsi="Times New Roman"/>
            <w:sz w:val="20"/>
            <w:lang w:eastAsia="ko-KR"/>
          </w:rPr>
          <w:t>ment</w:t>
        </w:r>
        <w:proofErr w:type="spellEnd"/>
        <w:r w:rsidRPr="00594DF2">
          <w:rPr>
            <w:rFonts w:ascii="Times New Roman" w:hAnsi="Times New Roman"/>
            <w:sz w:val="20"/>
            <w:lang w:eastAsia="ko-KR"/>
          </w:rPr>
          <w:t xml:space="preserve"> is configured, the MAC entity shall apply the changed SPS configuration only when </w:t>
        </w:r>
        <w:r w:rsidR="000D3831" w:rsidRPr="00594DF2">
          <w:rPr>
            <w:rFonts w:ascii="Times New Roman" w:hAnsi="Times New Roman"/>
            <w:sz w:val="20"/>
            <w:lang w:eastAsia="ko-KR"/>
          </w:rPr>
          <w:t xml:space="preserve">a PDCCH to (re-)initialize </w:t>
        </w:r>
        <w:r w:rsidRPr="00594DF2">
          <w:rPr>
            <w:rFonts w:ascii="Times New Roman" w:hAnsi="Times New Roman"/>
            <w:sz w:val="20"/>
            <w:lang w:eastAsia="ko-KR"/>
          </w:rPr>
          <w:t xml:space="preserve">the </w:t>
        </w:r>
        <w:r w:rsidR="009537A8" w:rsidRPr="00594DF2">
          <w:rPr>
            <w:rFonts w:ascii="Times New Roman" w:hAnsi="Times New Roman"/>
            <w:sz w:val="20"/>
            <w:lang w:eastAsia="ko-KR"/>
          </w:rPr>
          <w:t xml:space="preserve">configured </w:t>
        </w:r>
        <w:r w:rsidRPr="00594DF2">
          <w:rPr>
            <w:rFonts w:ascii="Times New Roman" w:hAnsi="Times New Roman"/>
            <w:sz w:val="20"/>
            <w:lang w:eastAsia="ko-KR"/>
          </w:rPr>
          <w:t>downlink assignment is</w:t>
        </w:r>
        <w:r w:rsidR="003376EB" w:rsidRPr="00594DF2">
          <w:rPr>
            <w:rFonts w:ascii="Times New Roman" w:hAnsi="Times New Roman"/>
            <w:sz w:val="20"/>
            <w:lang w:eastAsia="ko-KR"/>
          </w:rPr>
          <w:t xml:space="preserve"> received</w:t>
        </w:r>
        <w:r w:rsidRPr="00594DF2">
          <w:rPr>
            <w:rFonts w:ascii="Times New Roman" w:hAnsi="Times New Roman"/>
            <w:sz w:val="20"/>
            <w:lang w:eastAsia="ko-KR"/>
          </w:rPr>
          <w:t xml:space="preserve">.   </w:t>
        </w:r>
      </w:ins>
    </w:p>
    <w:p w14:paraId="724C37EC" w14:textId="77777777" w:rsidR="00594DF2" w:rsidRPr="00594DF2" w:rsidDel="00A24730" w:rsidRDefault="00594DF2" w:rsidP="00594DF2">
      <w:pPr>
        <w:rPr>
          <w:del w:id="7" w:author="Author"/>
          <w:lang w:eastAsia="ko-KR"/>
        </w:rPr>
      </w:pPr>
    </w:p>
    <w:p w14:paraId="710A4E38" w14:textId="77777777" w:rsidR="008F04B6" w:rsidRDefault="008F04B6" w:rsidP="008F04B6">
      <w:pPr>
        <w:pStyle w:val="Heading3"/>
        <w:rPr>
          <w:lang w:eastAsia="ko-KR"/>
        </w:rPr>
      </w:pPr>
      <w:bookmarkStart w:id="8" w:name="_Toc510431891"/>
      <w:r>
        <w:rPr>
          <w:lang w:eastAsia="ko-KR"/>
        </w:rPr>
        <w:t>5.8.2</w:t>
      </w:r>
      <w:r>
        <w:rPr>
          <w:lang w:eastAsia="ko-KR"/>
        </w:rPr>
        <w:tab/>
        <w:t>Uplink</w:t>
      </w:r>
      <w:bookmarkEnd w:id="8"/>
    </w:p>
    <w:p w14:paraId="3367B35B" w14:textId="77777777" w:rsidR="008F04B6" w:rsidRDefault="008F04B6" w:rsidP="008F04B6">
      <w:pPr>
        <w:rPr>
          <w:noProof/>
          <w:lang w:eastAsia="ko-KR"/>
        </w:rPr>
      </w:pPr>
      <w:r>
        <w:rPr>
          <w:noProof/>
          <w:lang w:eastAsia="ko-KR"/>
        </w:rPr>
        <w:t>There are two types of transmission without dynamic grant:</w:t>
      </w:r>
    </w:p>
    <w:p w14:paraId="2C586B06" w14:textId="77777777" w:rsidR="008F04B6" w:rsidRDefault="008F04B6" w:rsidP="008F04B6">
      <w:pPr>
        <w:pStyle w:val="B1"/>
        <w:rPr>
          <w:noProof/>
          <w:lang w:eastAsia="ko-KR"/>
        </w:rPr>
      </w:pPr>
      <w:r>
        <w:rPr>
          <w:noProof/>
          <w:lang w:eastAsia="ko-KR"/>
        </w:rPr>
        <w:t>-</w:t>
      </w:r>
      <w:r>
        <w:rPr>
          <w:noProof/>
          <w:lang w:eastAsia="ko-KR"/>
        </w:rPr>
        <w:tab/>
        <w:t>configured grant Type 1 where an uplink grant is provided by RRC, and stored as configured uplink grant;</w:t>
      </w:r>
    </w:p>
    <w:p w14:paraId="570E8B29" w14:textId="77777777" w:rsidR="008F04B6" w:rsidRDefault="008F04B6" w:rsidP="008F04B6">
      <w:pPr>
        <w:pStyle w:val="B1"/>
        <w:rPr>
          <w:noProof/>
          <w:lang w:eastAsia="ko-KR"/>
        </w:rPr>
      </w:pPr>
      <w:r>
        <w:rPr>
          <w:noProof/>
          <w:lang w:eastAsia="ko-KR"/>
        </w:rPr>
        <w:t>-</w:t>
      </w:r>
      <w:r>
        <w:rPr>
          <w:noProof/>
          <w:lang w:eastAsia="ko-KR"/>
        </w:rPr>
        <w:tab/>
        <w:t>configured grant Type 2 where an uplink grant is provided by PDCCH, and stored or cleared as configured uplink grant based on L1 signalling indicating configured grant activation or deactivation.</w:t>
      </w:r>
    </w:p>
    <w:p w14:paraId="63FD96C2" w14:textId="77777777" w:rsidR="008F04B6" w:rsidRDefault="008F04B6" w:rsidP="008F04B6">
      <w:pPr>
        <w:rPr>
          <w:noProof/>
          <w:lang w:eastAsia="ko-KR"/>
        </w:rPr>
      </w:pPr>
      <w:r>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128D7BC7" w14:textId="77777777" w:rsidR="008F04B6" w:rsidRDefault="008F04B6" w:rsidP="008F04B6">
      <w:pPr>
        <w:rPr>
          <w:noProof/>
          <w:lang w:eastAsia="ko-KR"/>
        </w:rPr>
      </w:pPr>
      <w:r>
        <w:rPr>
          <w:noProof/>
          <w:lang w:eastAsia="ko-KR"/>
        </w:rPr>
        <w:t>RRC configures the following parameters when the configured grant Type 1 is configured:</w:t>
      </w:r>
    </w:p>
    <w:p w14:paraId="58D238F7" w14:textId="77777777" w:rsidR="008F04B6" w:rsidRDefault="008F04B6" w:rsidP="008F04B6">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retransmission;</w:t>
      </w:r>
    </w:p>
    <w:p w14:paraId="13E03400" w14:textId="77777777" w:rsidR="008F04B6" w:rsidRDefault="008F04B6" w:rsidP="008F04B6">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1;</w:t>
      </w:r>
    </w:p>
    <w:p w14:paraId="1B37966E" w14:textId="77777777" w:rsidR="008F04B6" w:rsidRDefault="008F04B6" w:rsidP="008F04B6">
      <w:pPr>
        <w:pStyle w:val="B1"/>
        <w:rPr>
          <w:noProof/>
          <w:lang w:eastAsia="ko-KR"/>
        </w:rPr>
      </w:pPr>
      <w:r>
        <w:rPr>
          <w:noProof/>
          <w:lang w:eastAsia="ko-KR"/>
        </w:rPr>
        <w:t>-</w:t>
      </w:r>
      <w:r>
        <w:rPr>
          <w:noProof/>
          <w:lang w:eastAsia="ko-KR"/>
        </w:rPr>
        <w:tab/>
      </w:r>
      <w:r>
        <w:rPr>
          <w:i/>
          <w:noProof/>
          <w:lang w:eastAsia="ko-KR"/>
        </w:rPr>
        <w:t>timeDomainOffset</w:t>
      </w:r>
      <w:r>
        <w:rPr>
          <w:noProof/>
          <w:lang w:eastAsia="ko-KR"/>
        </w:rPr>
        <w:t>: Offset of a resource with respect to SFN=0 in time domain;</w:t>
      </w:r>
    </w:p>
    <w:p w14:paraId="3E92B6CE" w14:textId="77777777" w:rsidR="008F04B6" w:rsidRDefault="008F04B6" w:rsidP="008F04B6">
      <w:pPr>
        <w:pStyle w:val="B1"/>
        <w:rPr>
          <w:noProof/>
          <w:lang w:eastAsia="ko-KR"/>
        </w:rPr>
      </w:pPr>
      <w:r>
        <w:rPr>
          <w:noProof/>
          <w:lang w:eastAsia="ko-KR"/>
        </w:rPr>
        <w:t>-</w:t>
      </w:r>
      <w:r>
        <w:rPr>
          <w:noProof/>
          <w:lang w:eastAsia="ko-KR"/>
        </w:rPr>
        <w:tab/>
      </w:r>
      <w:r>
        <w:rPr>
          <w:i/>
          <w:noProof/>
          <w:lang w:eastAsia="ko-KR"/>
        </w:rPr>
        <w:t>timeDomainAllocation</w:t>
      </w:r>
      <w:r>
        <w:rPr>
          <w:noProof/>
          <w:lang w:eastAsia="ko-KR"/>
        </w:rPr>
        <w:t xml:space="preserve">: Allocation of configured grant in time domain which contains </w:t>
      </w:r>
      <w:r>
        <w:rPr>
          <w:i/>
          <w:noProof/>
          <w:lang w:eastAsia="ko-KR"/>
        </w:rPr>
        <w:t>startSymbolAndLength</w:t>
      </w:r>
      <w:r>
        <w:rPr>
          <w:noProof/>
          <w:lang w:eastAsia="ko-KR"/>
        </w:rPr>
        <w:t xml:space="preserve"> (i.e. </w:t>
      </w:r>
      <w:r>
        <w:rPr>
          <w:i/>
          <w:noProof/>
          <w:lang w:eastAsia="ko-KR"/>
        </w:rPr>
        <w:t>SLIV</w:t>
      </w:r>
      <w:r>
        <w:rPr>
          <w:noProof/>
          <w:lang w:eastAsia="ko-KR"/>
        </w:rPr>
        <w:t xml:space="preserve"> in TS 38.214 [7]);</w:t>
      </w:r>
    </w:p>
    <w:p w14:paraId="1D7BC332" w14:textId="77777777" w:rsidR="008F04B6" w:rsidRDefault="008F04B6" w:rsidP="008F04B6">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w:t>
      </w:r>
    </w:p>
    <w:p w14:paraId="2FFC1E25" w14:textId="77777777" w:rsidR="008F04B6" w:rsidRDefault="008F04B6" w:rsidP="008F04B6">
      <w:pPr>
        <w:rPr>
          <w:noProof/>
          <w:lang w:eastAsia="ko-KR"/>
        </w:rPr>
      </w:pPr>
      <w:r>
        <w:rPr>
          <w:noProof/>
          <w:lang w:eastAsia="ko-KR"/>
        </w:rPr>
        <w:t>RRC configures the following parameters when the configured grant Type 2 is configured:</w:t>
      </w:r>
    </w:p>
    <w:p w14:paraId="761D4821" w14:textId="77777777" w:rsidR="008F04B6" w:rsidRDefault="008F04B6" w:rsidP="008F04B6">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both activation, deactivation, and retransmission;</w:t>
      </w:r>
    </w:p>
    <w:p w14:paraId="5C652042" w14:textId="77777777" w:rsidR="008F04B6" w:rsidRDefault="008F04B6" w:rsidP="008F04B6">
      <w:pPr>
        <w:pStyle w:val="B1"/>
        <w:rPr>
          <w:noProof/>
          <w:lang w:eastAsia="ko-KR"/>
        </w:rPr>
      </w:pPr>
      <w:r>
        <w:rPr>
          <w:noProof/>
          <w:lang w:eastAsia="ko-KR"/>
        </w:rPr>
        <w:lastRenderedPageBreak/>
        <w:t>-</w:t>
      </w:r>
      <w:r>
        <w:rPr>
          <w:noProof/>
          <w:lang w:eastAsia="ko-KR"/>
        </w:rPr>
        <w:tab/>
      </w:r>
      <w:r>
        <w:rPr>
          <w:i/>
          <w:noProof/>
          <w:lang w:eastAsia="ko-KR"/>
        </w:rPr>
        <w:t>periodicity</w:t>
      </w:r>
      <w:r>
        <w:rPr>
          <w:noProof/>
          <w:lang w:eastAsia="ko-KR"/>
        </w:rPr>
        <w:t>: periodicity of the configured grant Type 2;</w:t>
      </w:r>
    </w:p>
    <w:p w14:paraId="2E937100" w14:textId="77777777" w:rsidR="008F04B6" w:rsidRDefault="008F04B6" w:rsidP="008F04B6">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w:t>
      </w:r>
    </w:p>
    <w:p w14:paraId="6962CB7D" w14:textId="77777777" w:rsidR="008F04B6" w:rsidRDefault="008F04B6" w:rsidP="008F04B6">
      <w:pPr>
        <w:rPr>
          <w:noProof/>
          <w:lang w:eastAsia="ko-KR"/>
        </w:rPr>
      </w:pPr>
      <w:r>
        <w:rPr>
          <w:noProof/>
          <w:lang w:eastAsia="ko-KR"/>
        </w:rPr>
        <w:t>Upon configuration of a configured grant Type 1 for a Serving Cell by upper layers, the MAC entity shall:</w:t>
      </w:r>
    </w:p>
    <w:p w14:paraId="0E2566FC" w14:textId="77777777" w:rsidR="008F04B6" w:rsidRDefault="008F04B6" w:rsidP="008F04B6">
      <w:pPr>
        <w:pStyle w:val="B1"/>
        <w:rPr>
          <w:noProof/>
          <w:lang w:eastAsia="ko-KR"/>
        </w:rPr>
      </w:pPr>
      <w:r>
        <w:rPr>
          <w:noProof/>
          <w:lang w:eastAsia="ko-KR"/>
        </w:rPr>
        <w:t>1&gt;</w:t>
      </w:r>
      <w:r>
        <w:rPr>
          <w:noProof/>
          <w:lang w:eastAsia="ko-KR"/>
        </w:rPr>
        <w:tab/>
        <w:t>store the uplink grant provided by upper layers as a configured uplink grant for the indicated Serving Cell;</w:t>
      </w:r>
    </w:p>
    <w:p w14:paraId="4BEC8C97" w14:textId="77777777" w:rsidR="008F04B6" w:rsidRDefault="008F04B6" w:rsidP="008F04B6">
      <w:pPr>
        <w:pStyle w:val="B1"/>
        <w:rPr>
          <w:noProof/>
          <w:lang w:eastAsia="ko-KR"/>
        </w:rPr>
      </w:pPr>
      <w:r>
        <w:rPr>
          <w:noProof/>
          <w:lang w:eastAsia="ko-KR"/>
        </w:rPr>
        <w:t>1&gt;</w:t>
      </w:r>
      <w:r>
        <w:rPr>
          <w:noProof/>
          <w:lang w:eastAsia="ko-KR"/>
        </w:rPr>
        <w:tab/>
        <w:t xml:space="preserve">initialise or re-initialise the configured uplink grant to start in the symbol according to </w:t>
      </w:r>
      <w:r>
        <w:rPr>
          <w:i/>
          <w:noProof/>
          <w:lang w:eastAsia="ko-KR"/>
        </w:rPr>
        <w:t>timeDomainOffset</w:t>
      </w:r>
      <w:r>
        <w:rPr>
          <w:noProof/>
          <w:lang w:eastAsia="ko-KR"/>
        </w:rPr>
        <w:t xml:space="preserve"> and </w:t>
      </w:r>
      <w:r>
        <w:rPr>
          <w:i/>
          <w:noProof/>
          <w:lang w:eastAsia="ko-KR"/>
        </w:rPr>
        <w:t>S</w:t>
      </w:r>
      <w:r>
        <w:rPr>
          <w:noProof/>
          <w:lang w:eastAsia="ko-KR"/>
        </w:rPr>
        <w:t xml:space="preserve"> (derived from </w:t>
      </w:r>
      <w:r>
        <w:rPr>
          <w:i/>
          <w:noProof/>
          <w:lang w:eastAsia="ko-KR"/>
        </w:rPr>
        <w:t>SLIV</w:t>
      </w:r>
      <w:r>
        <w:rPr>
          <w:noProof/>
          <w:lang w:eastAsia="ko-KR"/>
        </w:rPr>
        <w:t xml:space="preserve"> as specified in TS 38.214 [7]), and to reoccur with </w:t>
      </w:r>
      <w:r>
        <w:rPr>
          <w:i/>
          <w:noProof/>
          <w:lang w:eastAsia="ko-KR"/>
        </w:rPr>
        <w:t>periodicity</w:t>
      </w:r>
      <w:r>
        <w:rPr>
          <w:noProof/>
          <w:lang w:eastAsia="ko-KR"/>
        </w:rPr>
        <w:t>.</w:t>
      </w:r>
    </w:p>
    <w:p w14:paraId="4CDA5BCA" w14:textId="77777777" w:rsidR="008F04B6" w:rsidRDefault="008F04B6" w:rsidP="008F04B6">
      <w:pPr>
        <w:rPr>
          <w:noProof/>
          <w:lang w:eastAsia="ko-KR"/>
        </w:rPr>
      </w:pPr>
      <w:r>
        <w:rPr>
          <w:noProof/>
          <w:lang w:eastAsia="ko-KR"/>
        </w:rPr>
        <w:t>After an uplink grant is configured for a configured grant Type 1, the MAC entity shall consider sequentially that the N</w:t>
      </w:r>
      <w:r>
        <w:rPr>
          <w:noProof/>
          <w:vertAlign w:val="superscript"/>
          <w:lang w:eastAsia="ko-KR"/>
        </w:rPr>
        <w:t>th</w:t>
      </w:r>
      <w:r>
        <w:rPr>
          <w:noProof/>
          <w:lang w:eastAsia="ko-KR"/>
        </w:rPr>
        <w:t xml:space="preserve"> uplink grant occurs associated with the symbol for which:</w:t>
      </w:r>
    </w:p>
    <w:p w14:paraId="7000338A" w14:textId="77777777" w:rsidR="008F04B6" w:rsidRDefault="008F04B6" w:rsidP="008F04B6">
      <w:pPr>
        <w:jc w:val="center"/>
        <w:rPr>
          <w:noProof/>
          <w:lang w:eastAsia="ko-KR"/>
        </w:rPr>
      </w:pPr>
      <w:r>
        <w:rPr>
          <w:noProof/>
          <w:lang w:eastAsia="ko-KR"/>
        </w:rPr>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t xml:space="preserve"> (</w:t>
      </w:r>
      <w:r>
        <w:rPr>
          <w:i/>
          <w:noProof/>
          <w:lang w:eastAsia="ko-KR"/>
        </w:rPr>
        <w:t>timeDomainOffset</w:t>
      </w:r>
      <w:r>
        <w:rPr>
          <w:noProof/>
          <w:lang w:eastAsia="ko-KR"/>
        </w:rPr>
        <w:t xml:space="preserve"> × </w:t>
      </w:r>
      <w:r>
        <w:rPr>
          <w:i/>
          <w:noProof/>
          <w:lang w:eastAsia="ko-KR"/>
        </w:rPr>
        <w:t>numberOfSymbolsPerSlot</w:t>
      </w:r>
      <w:r>
        <w:rPr>
          <w:noProof/>
          <w:lang w:eastAsia="ko-KR"/>
        </w:rPr>
        <w:t xml:space="preserve"> + </w:t>
      </w:r>
      <w:r>
        <w:rPr>
          <w:i/>
          <w:noProof/>
          <w:lang w:eastAsia="ko-KR"/>
        </w:rPr>
        <w:t>S</w:t>
      </w:r>
      <w:r>
        <w:rPr>
          <w:noProof/>
          <w:lang w:eastAsia="ko-KR"/>
        </w:rPr>
        <w:t xml:space="preserve"> + N × </w:t>
      </w:r>
      <w:r>
        <w:rPr>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p w14:paraId="52C62932" w14:textId="77777777" w:rsidR="008F04B6" w:rsidRDefault="008F04B6" w:rsidP="008F04B6">
      <w:pPr>
        <w:rPr>
          <w:noProof/>
          <w:lang w:eastAsia="ko-KR"/>
        </w:rPr>
      </w:pPr>
      <w:r>
        <w:rPr>
          <w:noProof/>
          <w:lang w:eastAsia="ko-KR"/>
        </w:rPr>
        <w:t>After an uplink grant is configured for a configured grant Type 2, the MAC entity shall consider sequentially that the N</w:t>
      </w:r>
      <w:r>
        <w:rPr>
          <w:noProof/>
          <w:vertAlign w:val="superscript"/>
          <w:lang w:eastAsia="ko-KR"/>
        </w:rPr>
        <w:t>th</w:t>
      </w:r>
      <w:r>
        <w:rPr>
          <w:noProof/>
          <w:lang w:eastAsia="ko-KR"/>
        </w:rPr>
        <w:t xml:space="preserve"> uplink grant occurs associated with the symbol for which:</w:t>
      </w:r>
    </w:p>
    <w:p w14:paraId="17274AF1" w14:textId="77777777" w:rsidR="008F04B6" w:rsidRDefault="008F04B6" w:rsidP="008F04B6">
      <w:pPr>
        <w:jc w:val="center"/>
        <w:rPr>
          <w:noProof/>
          <w:lang w:eastAsia="ko-KR"/>
        </w:rPr>
      </w:pPr>
      <w:r>
        <w:rPr>
          <w:noProof/>
          <w:lang w:eastAsia="ko-KR"/>
        </w:rPr>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t>[(SFN</w:t>
      </w:r>
      <w:r>
        <w:rPr>
          <w:noProof/>
          <w:vertAlign w:val="subscript"/>
          <w:lang w:eastAsia="ko-KR"/>
        </w:rPr>
        <w:t>start time</w:t>
      </w:r>
      <w:r>
        <w:rPr>
          <w:noProof/>
          <w:lang w:eastAsia="ko-KR"/>
        </w:rPr>
        <w:t xml:space="preserve">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w:t>
      </w:r>
      <w:r>
        <w:rPr>
          <w:noProof/>
          <w:vertAlign w:val="subscript"/>
          <w:lang w:eastAsia="ko-KR"/>
        </w:rPr>
        <w:t>start time</w:t>
      </w:r>
      <w:r>
        <w:rPr>
          <w:noProof/>
          <w:lang w:eastAsia="ko-KR"/>
        </w:rPr>
        <w:t xml:space="preserve"> × </w:t>
      </w:r>
      <w:r>
        <w:rPr>
          <w:i/>
          <w:noProof/>
          <w:lang w:eastAsia="ko-KR"/>
        </w:rPr>
        <w:t>numberOfSymbolsPerSlot</w:t>
      </w:r>
      <w:r>
        <w:rPr>
          <w:noProof/>
          <w:lang w:eastAsia="ko-KR"/>
        </w:rPr>
        <w:t xml:space="preserve"> + symbol</w:t>
      </w:r>
      <w:r>
        <w:rPr>
          <w:noProof/>
          <w:vertAlign w:val="subscript"/>
          <w:lang w:eastAsia="ko-KR"/>
        </w:rPr>
        <w:t>start time</w:t>
      </w:r>
      <w:r>
        <w:rPr>
          <w:noProof/>
          <w:lang w:eastAsia="ko-KR"/>
        </w:rPr>
        <w:t xml:space="preserve">) + N × </w:t>
      </w:r>
      <w:r>
        <w:rPr>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p w14:paraId="5972C8FB" w14:textId="77777777" w:rsidR="008F04B6" w:rsidRDefault="008F04B6" w:rsidP="008F04B6">
      <w:pPr>
        <w:rPr>
          <w:noProof/>
          <w:lang w:eastAsia="ko-KR"/>
        </w:rPr>
      </w:pPr>
      <w:r>
        <w:rPr>
          <w:noProof/>
          <w:lang w:eastAsia="ko-KR"/>
        </w:rPr>
        <w:t>where 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Pr>
          <w:noProof/>
          <w:lang w:eastAsia="ko-KR"/>
        </w:rPr>
        <w:t xml:space="preserve"> are the SFN, slot, and symbol, respectively, of the first transmission of PUSCH where the configured uplink grant was (re-)initialised.</w:t>
      </w:r>
    </w:p>
    <w:p w14:paraId="23951F53" w14:textId="77777777" w:rsidR="008F04B6" w:rsidRDefault="008F04B6" w:rsidP="008F04B6">
      <w:pPr>
        <w:rPr>
          <w:noProof/>
          <w:lang w:eastAsia="ko-KR"/>
        </w:rPr>
      </w:pPr>
      <w:r>
        <w:rPr>
          <w:noProof/>
          <w:lang w:eastAsia="ko-KR"/>
        </w:rPr>
        <w:t>When a configured grant is released by upper layers, all the corresponding configurations shall be released and all corresponding uplink grants shall be cleared immediately.</w:t>
      </w:r>
    </w:p>
    <w:p w14:paraId="2ADF7A56" w14:textId="77777777" w:rsidR="008F04B6" w:rsidRDefault="008F04B6" w:rsidP="008F04B6">
      <w:pPr>
        <w:rPr>
          <w:noProof/>
          <w:lang w:eastAsia="ko-KR"/>
        </w:rPr>
      </w:pPr>
      <w:r>
        <w:rPr>
          <w:noProof/>
          <w:lang w:eastAsia="ko-KR"/>
        </w:rPr>
        <w:t>The MAC entity shall:</w:t>
      </w:r>
    </w:p>
    <w:p w14:paraId="5A64FE25" w14:textId="77777777" w:rsidR="008F04B6" w:rsidRDefault="008F04B6" w:rsidP="008F04B6">
      <w:pPr>
        <w:pStyle w:val="B1"/>
        <w:rPr>
          <w:noProof/>
          <w:lang w:eastAsia="ko-KR"/>
        </w:rPr>
      </w:pPr>
      <w:r>
        <w:rPr>
          <w:noProof/>
          <w:lang w:eastAsia="ko-KR"/>
        </w:rPr>
        <w:t>1&gt;</w:t>
      </w:r>
      <w:r>
        <w:rPr>
          <w:noProof/>
          <w:lang w:eastAsia="ko-KR"/>
        </w:rPr>
        <w:tab/>
        <w:t xml:space="preserve">if the </w:t>
      </w:r>
      <w:r>
        <w:rPr>
          <w:noProof/>
        </w:rPr>
        <w:t>configured grant confirmation has been triggered and not cancelled</w:t>
      </w:r>
      <w:r>
        <w:rPr>
          <w:noProof/>
          <w:lang w:eastAsia="ko-KR"/>
        </w:rPr>
        <w:t>; and</w:t>
      </w:r>
    </w:p>
    <w:p w14:paraId="6F76C787" w14:textId="77777777" w:rsidR="008F04B6" w:rsidRDefault="008F04B6" w:rsidP="008F04B6">
      <w:pPr>
        <w:pStyle w:val="B1"/>
        <w:rPr>
          <w:noProof/>
        </w:rPr>
      </w:pPr>
      <w:r>
        <w:rPr>
          <w:noProof/>
          <w:lang w:eastAsia="ko-KR"/>
        </w:rPr>
        <w:t>1&gt;</w:t>
      </w:r>
      <w:r>
        <w:rPr>
          <w:noProof/>
        </w:rPr>
        <w:tab/>
        <w:t>if the MAC entity has UL resources allocated for new transmission:</w:t>
      </w:r>
    </w:p>
    <w:p w14:paraId="3AD16A13" w14:textId="77777777" w:rsidR="008F04B6" w:rsidRDefault="008F04B6" w:rsidP="008F04B6">
      <w:pPr>
        <w:pStyle w:val="B2"/>
        <w:rPr>
          <w:noProof/>
          <w:lang w:eastAsia="zh-CN"/>
        </w:rPr>
      </w:pPr>
      <w:r>
        <w:rPr>
          <w:noProof/>
          <w:lang w:eastAsia="ko-KR"/>
        </w:rPr>
        <w:t>2&gt;</w:t>
      </w:r>
      <w:r>
        <w:rPr>
          <w:noProof/>
          <w:lang w:eastAsia="zh-CN"/>
        </w:rPr>
        <w:tab/>
        <w:t xml:space="preserve">instruct the Multiplexing and Assembly procedure to generate an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subclause 6.1.3.</w:t>
      </w:r>
      <w:r>
        <w:rPr>
          <w:noProof/>
          <w:lang w:eastAsia="ko-KR"/>
        </w:rPr>
        <w:t>7</w:t>
      </w:r>
      <w:r>
        <w:rPr>
          <w:noProof/>
          <w:lang w:eastAsia="zh-CN"/>
        </w:rPr>
        <w:t>;</w:t>
      </w:r>
    </w:p>
    <w:p w14:paraId="0EDF2143" w14:textId="77777777" w:rsidR="008F04B6" w:rsidRDefault="008F04B6" w:rsidP="008F04B6">
      <w:pPr>
        <w:pStyle w:val="B2"/>
        <w:rPr>
          <w:noProof/>
          <w:lang w:eastAsia="zh-CN"/>
        </w:rPr>
      </w:pPr>
      <w:r>
        <w:rPr>
          <w:noProof/>
          <w:lang w:eastAsia="ko-KR"/>
        </w:rPr>
        <w:t>2&gt;</w:t>
      </w:r>
      <w:r>
        <w:rPr>
          <w:noProof/>
          <w:lang w:eastAsia="zh-CN"/>
        </w:rPr>
        <w:tab/>
        <w:t xml:space="preserve">cancel the triggered </w:t>
      </w:r>
      <w:r>
        <w:rPr>
          <w:noProof/>
          <w:lang w:eastAsia="ko-KR"/>
        </w:rPr>
        <w:t>configured grant</w:t>
      </w:r>
      <w:r>
        <w:rPr>
          <w:noProof/>
          <w:lang w:eastAsia="zh-CN"/>
        </w:rPr>
        <w:t xml:space="preserve"> confirmation.</w:t>
      </w:r>
    </w:p>
    <w:p w14:paraId="210BD052" w14:textId="77777777" w:rsidR="008F04B6" w:rsidRDefault="008F04B6" w:rsidP="008F04B6">
      <w:pPr>
        <w:rPr>
          <w:ins w:id="9" w:author="Author"/>
          <w:noProof/>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configured uplink grant</w:t>
      </w:r>
      <w:r>
        <w:rPr>
          <w:noProof/>
          <w:lang w:eastAsia="zh-CN"/>
        </w:rPr>
        <w:t xml:space="preserve"> </w:t>
      </w:r>
      <w:r>
        <w:rPr>
          <w:noProof/>
        </w:rPr>
        <w:t>immediately after</w:t>
      </w:r>
      <w:r>
        <w:rPr>
          <w:noProof/>
          <w:lang w:eastAsia="zh-CN"/>
        </w:rPr>
        <w:t xml:space="preserve"> </w:t>
      </w:r>
      <w:r>
        <w:t xml:space="preserve">first transmission of </w:t>
      </w:r>
      <w:r>
        <w:rPr>
          <w:noProof/>
          <w:lang w:eastAsia="ko-KR"/>
        </w:rPr>
        <w:t>Configured Grant C</w:t>
      </w:r>
      <w:r>
        <w:rPr>
          <w:noProof/>
        </w:rPr>
        <w:t>onfirmation MAC C</w:t>
      </w:r>
      <w:r>
        <w:rPr>
          <w:noProof/>
          <w:lang w:eastAsia="ko-KR"/>
        </w:rPr>
        <w:t>E</w:t>
      </w:r>
      <w:r>
        <w:rPr>
          <w:noProof/>
        </w:rPr>
        <w:t xml:space="preserve"> </w:t>
      </w:r>
      <w:r>
        <w:rPr>
          <w:noProof/>
          <w:lang w:eastAsia="zh-CN"/>
        </w:rPr>
        <w:t>triggered by</w:t>
      </w:r>
      <w:r>
        <w:rPr>
          <w:noProof/>
        </w:rPr>
        <w:t xml:space="preserve"> the </w:t>
      </w:r>
      <w:r>
        <w:rPr>
          <w:noProof/>
          <w:lang w:eastAsia="ko-KR"/>
        </w:rPr>
        <w:t>configured grant deactivation</w:t>
      </w:r>
      <w:r>
        <w:rPr>
          <w:noProof/>
        </w:rPr>
        <w:t>.</w:t>
      </w:r>
    </w:p>
    <w:p w14:paraId="5D43B07B" w14:textId="77777777" w:rsidR="00510250" w:rsidRDefault="008726E2" w:rsidP="00F8628F">
      <w:pPr>
        <w:pStyle w:val="B1"/>
        <w:ind w:left="0" w:firstLine="0"/>
        <w:rPr>
          <w:lang w:eastAsia="ko-KR"/>
        </w:rPr>
      </w:pPr>
      <w:ins w:id="10" w:author="Author">
        <w:r>
          <w:rPr>
            <w:lang w:eastAsia="ko-KR"/>
          </w:rPr>
          <w:t>When the configured grant configuration for Type</w:t>
        </w:r>
        <w:r w:rsidR="009537A8">
          <w:rPr>
            <w:lang w:eastAsia="ko-KR"/>
          </w:rPr>
          <w:t xml:space="preserve"> </w:t>
        </w:r>
        <w:r>
          <w:rPr>
            <w:lang w:eastAsia="ko-KR"/>
          </w:rPr>
          <w:t>2 is changed by RRC while an uplink grant is configured</w:t>
        </w:r>
        <w:r w:rsidR="000D3831">
          <w:rPr>
            <w:lang w:eastAsia="ko-KR"/>
          </w:rPr>
          <w:t xml:space="preserve"> and activated</w:t>
        </w:r>
        <w:r>
          <w:rPr>
            <w:lang w:eastAsia="ko-KR"/>
          </w:rPr>
          <w:t xml:space="preserve">, the MAC entity shall apply the changed </w:t>
        </w:r>
        <w:r w:rsidR="009537A8">
          <w:rPr>
            <w:lang w:eastAsia="ko-KR"/>
          </w:rPr>
          <w:t>configured grant configuration for Type 2</w:t>
        </w:r>
        <w:r>
          <w:rPr>
            <w:lang w:eastAsia="ko-KR"/>
          </w:rPr>
          <w:t xml:space="preserve"> only when </w:t>
        </w:r>
        <w:r w:rsidR="000D3831">
          <w:rPr>
            <w:lang w:eastAsia="ko-KR"/>
          </w:rPr>
          <w:t xml:space="preserve">a PDCCH activating </w:t>
        </w:r>
        <w:r>
          <w:rPr>
            <w:lang w:eastAsia="ko-KR"/>
          </w:rPr>
          <w:t xml:space="preserve">the </w:t>
        </w:r>
        <w:r w:rsidR="009537A8">
          <w:rPr>
            <w:lang w:eastAsia="ko-KR"/>
          </w:rPr>
          <w:t xml:space="preserve">configured uplink grant </w:t>
        </w:r>
        <w:r>
          <w:rPr>
            <w:lang w:eastAsia="ko-KR"/>
          </w:rPr>
          <w:t>is</w:t>
        </w:r>
        <w:r w:rsidR="00912E7F">
          <w:rPr>
            <w:lang w:eastAsia="ko-KR"/>
          </w:rPr>
          <w:t xml:space="preserve"> received.</w:t>
        </w:r>
      </w:ins>
    </w:p>
    <w:p w14:paraId="08D63E98" w14:textId="77777777" w:rsidR="00DD170D" w:rsidRPr="001F503E" w:rsidRDefault="008F04B6" w:rsidP="001F503E">
      <w:pPr>
        <w:rPr>
          <w:rFonts w:hint="eastAsia"/>
          <w:noProof/>
          <w:lang w:eastAsia="ko-KR"/>
        </w:rPr>
      </w:pPr>
      <w:r>
        <w:rPr>
          <w:noProof/>
          <w:lang w:eastAsia="ko-KR"/>
        </w:rPr>
        <w:t>Retransmissions except for repetition of configured grants use uplink grants addressed to CS-RNTI.</w:t>
      </w:r>
    </w:p>
    <w:sectPr w:rsidR="00DD170D" w:rsidRPr="001F503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DA234" w14:textId="77777777" w:rsidR="00F625E8" w:rsidRDefault="00F625E8">
      <w:r>
        <w:separator/>
      </w:r>
    </w:p>
  </w:endnote>
  <w:endnote w:type="continuationSeparator" w:id="0">
    <w:p w14:paraId="2485EF57" w14:textId="77777777" w:rsidR="00F625E8" w:rsidRDefault="00F6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06ED6" w14:textId="77777777" w:rsidR="00F625E8" w:rsidRDefault="00F625E8">
      <w:r>
        <w:separator/>
      </w:r>
    </w:p>
  </w:footnote>
  <w:footnote w:type="continuationSeparator" w:id="0">
    <w:p w14:paraId="28FDEF66" w14:textId="77777777" w:rsidR="00F625E8" w:rsidRDefault="00F62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5309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18B6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4CBE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140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2AD50E7"/>
    <w:multiLevelType w:val="hybridMultilevel"/>
    <w:tmpl w:val="D0AAB1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3"/>
  </w:num>
  <w:num w:numId="21">
    <w:abstractNumId w:val="17"/>
  </w:num>
  <w:num w:numId="22">
    <w:abstractNumId w:val="25"/>
  </w:num>
  <w:num w:numId="23">
    <w:abstractNumId w:val="10"/>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2"/>
  </w:num>
  <w:num w:numId="34">
    <w:abstractNumId w:val="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1"/>
    <w:rsid w:val="000039B4"/>
    <w:rsid w:val="000076C9"/>
    <w:rsid w:val="0000785F"/>
    <w:rsid w:val="00010F67"/>
    <w:rsid w:val="000127A0"/>
    <w:rsid w:val="00013380"/>
    <w:rsid w:val="00014231"/>
    <w:rsid w:val="0001560D"/>
    <w:rsid w:val="000158EC"/>
    <w:rsid w:val="00015B4C"/>
    <w:rsid w:val="000209CE"/>
    <w:rsid w:val="00022E4A"/>
    <w:rsid w:val="000234DE"/>
    <w:rsid w:val="00024269"/>
    <w:rsid w:val="00025769"/>
    <w:rsid w:val="00032833"/>
    <w:rsid w:val="00032BCB"/>
    <w:rsid w:val="00032D95"/>
    <w:rsid w:val="0003667C"/>
    <w:rsid w:val="000438C6"/>
    <w:rsid w:val="00046290"/>
    <w:rsid w:val="000504C8"/>
    <w:rsid w:val="00053F04"/>
    <w:rsid w:val="0005416E"/>
    <w:rsid w:val="000541AD"/>
    <w:rsid w:val="0005616A"/>
    <w:rsid w:val="00057AD7"/>
    <w:rsid w:val="00061DF4"/>
    <w:rsid w:val="0006570C"/>
    <w:rsid w:val="0006631B"/>
    <w:rsid w:val="00066691"/>
    <w:rsid w:val="000667AD"/>
    <w:rsid w:val="00066EBF"/>
    <w:rsid w:val="0006748F"/>
    <w:rsid w:val="00073D30"/>
    <w:rsid w:val="00075198"/>
    <w:rsid w:val="0007624E"/>
    <w:rsid w:val="00076885"/>
    <w:rsid w:val="00076C18"/>
    <w:rsid w:val="00080BED"/>
    <w:rsid w:val="00082B5B"/>
    <w:rsid w:val="000830F8"/>
    <w:rsid w:val="00083BC1"/>
    <w:rsid w:val="00084C83"/>
    <w:rsid w:val="00090A2B"/>
    <w:rsid w:val="00090D19"/>
    <w:rsid w:val="00092C07"/>
    <w:rsid w:val="000930DD"/>
    <w:rsid w:val="000975D8"/>
    <w:rsid w:val="000A0077"/>
    <w:rsid w:val="000A1179"/>
    <w:rsid w:val="000A1B55"/>
    <w:rsid w:val="000A3B0B"/>
    <w:rsid w:val="000A6394"/>
    <w:rsid w:val="000A6803"/>
    <w:rsid w:val="000A6972"/>
    <w:rsid w:val="000B0BB1"/>
    <w:rsid w:val="000B2651"/>
    <w:rsid w:val="000B48B7"/>
    <w:rsid w:val="000B77FB"/>
    <w:rsid w:val="000C0275"/>
    <w:rsid w:val="000C038A"/>
    <w:rsid w:val="000C0F3F"/>
    <w:rsid w:val="000C14E9"/>
    <w:rsid w:val="000C3243"/>
    <w:rsid w:val="000C5B3B"/>
    <w:rsid w:val="000C6598"/>
    <w:rsid w:val="000D0A08"/>
    <w:rsid w:val="000D31B2"/>
    <w:rsid w:val="000D37BB"/>
    <w:rsid w:val="000D3831"/>
    <w:rsid w:val="000D53B0"/>
    <w:rsid w:val="000D6DEF"/>
    <w:rsid w:val="000D74D2"/>
    <w:rsid w:val="000D751F"/>
    <w:rsid w:val="000E1DD6"/>
    <w:rsid w:val="000E2339"/>
    <w:rsid w:val="000E4A02"/>
    <w:rsid w:val="000E53DF"/>
    <w:rsid w:val="000E53E5"/>
    <w:rsid w:val="000E6BC3"/>
    <w:rsid w:val="000E768E"/>
    <w:rsid w:val="000E7C56"/>
    <w:rsid w:val="000F0A75"/>
    <w:rsid w:val="000F16C9"/>
    <w:rsid w:val="000F28D5"/>
    <w:rsid w:val="000F34A6"/>
    <w:rsid w:val="000F3D79"/>
    <w:rsid w:val="000F42E6"/>
    <w:rsid w:val="000F668F"/>
    <w:rsid w:val="000F6DFE"/>
    <w:rsid w:val="001066C4"/>
    <w:rsid w:val="00106CDB"/>
    <w:rsid w:val="00107586"/>
    <w:rsid w:val="001118F5"/>
    <w:rsid w:val="001137CD"/>
    <w:rsid w:val="001149CA"/>
    <w:rsid w:val="001161DB"/>
    <w:rsid w:val="001162EA"/>
    <w:rsid w:val="001173FD"/>
    <w:rsid w:val="001205DA"/>
    <w:rsid w:val="0012199B"/>
    <w:rsid w:val="00122800"/>
    <w:rsid w:val="001244AD"/>
    <w:rsid w:val="00126224"/>
    <w:rsid w:val="00126BD1"/>
    <w:rsid w:val="00130603"/>
    <w:rsid w:val="0013080C"/>
    <w:rsid w:val="00134634"/>
    <w:rsid w:val="001365FB"/>
    <w:rsid w:val="00136840"/>
    <w:rsid w:val="00137685"/>
    <w:rsid w:val="00137B82"/>
    <w:rsid w:val="00141250"/>
    <w:rsid w:val="00141B3E"/>
    <w:rsid w:val="00141DA6"/>
    <w:rsid w:val="00141EA4"/>
    <w:rsid w:val="00142708"/>
    <w:rsid w:val="001452C6"/>
    <w:rsid w:val="00145463"/>
    <w:rsid w:val="0014584C"/>
    <w:rsid w:val="00145D43"/>
    <w:rsid w:val="001471C5"/>
    <w:rsid w:val="0014748E"/>
    <w:rsid w:val="0014776F"/>
    <w:rsid w:val="00150F7D"/>
    <w:rsid w:val="001522A0"/>
    <w:rsid w:val="001532FC"/>
    <w:rsid w:val="001556E8"/>
    <w:rsid w:val="00162A7C"/>
    <w:rsid w:val="00164945"/>
    <w:rsid w:val="0016572D"/>
    <w:rsid w:val="001661FA"/>
    <w:rsid w:val="001662DD"/>
    <w:rsid w:val="00171E3B"/>
    <w:rsid w:val="001726FA"/>
    <w:rsid w:val="00175735"/>
    <w:rsid w:val="00175A08"/>
    <w:rsid w:val="001765E1"/>
    <w:rsid w:val="00176C77"/>
    <w:rsid w:val="00187FA2"/>
    <w:rsid w:val="001902C2"/>
    <w:rsid w:val="00191F7F"/>
    <w:rsid w:val="00192C46"/>
    <w:rsid w:val="00192D67"/>
    <w:rsid w:val="001935F4"/>
    <w:rsid w:val="00194E46"/>
    <w:rsid w:val="001961A6"/>
    <w:rsid w:val="001A0FF3"/>
    <w:rsid w:val="001A104C"/>
    <w:rsid w:val="001A4654"/>
    <w:rsid w:val="001A49B8"/>
    <w:rsid w:val="001A7B60"/>
    <w:rsid w:val="001B0FF3"/>
    <w:rsid w:val="001B26EC"/>
    <w:rsid w:val="001B33BE"/>
    <w:rsid w:val="001B4CFE"/>
    <w:rsid w:val="001B5F4B"/>
    <w:rsid w:val="001B699A"/>
    <w:rsid w:val="001B77B6"/>
    <w:rsid w:val="001B7A65"/>
    <w:rsid w:val="001C2764"/>
    <w:rsid w:val="001C2919"/>
    <w:rsid w:val="001C3C1A"/>
    <w:rsid w:val="001C4299"/>
    <w:rsid w:val="001C42AD"/>
    <w:rsid w:val="001C673F"/>
    <w:rsid w:val="001C7998"/>
    <w:rsid w:val="001D0C73"/>
    <w:rsid w:val="001D362A"/>
    <w:rsid w:val="001D4716"/>
    <w:rsid w:val="001D5F83"/>
    <w:rsid w:val="001E3075"/>
    <w:rsid w:val="001E41F3"/>
    <w:rsid w:val="001E60D1"/>
    <w:rsid w:val="001E69C1"/>
    <w:rsid w:val="001E71C3"/>
    <w:rsid w:val="001F08B8"/>
    <w:rsid w:val="001F2513"/>
    <w:rsid w:val="001F2D84"/>
    <w:rsid w:val="001F4097"/>
    <w:rsid w:val="001F49E7"/>
    <w:rsid w:val="001F503E"/>
    <w:rsid w:val="001F5720"/>
    <w:rsid w:val="0020035A"/>
    <w:rsid w:val="00200C6D"/>
    <w:rsid w:val="002011ED"/>
    <w:rsid w:val="0020183D"/>
    <w:rsid w:val="00201D05"/>
    <w:rsid w:val="00204A63"/>
    <w:rsid w:val="00205E5D"/>
    <w:rsid w:val="00207D63"/>
    <w:rsid w:val="00212BEC"/>
    <w:rsid w:val="00212ED7"/>
    <w:rsid w:val="00214BFC"/>
    <w:rsid w:val="00217578"/>
    <w:rsid w:val="0022066D"/>
    <w:rsid w:val="00220F50"/>
    <w:rsid w:val="002215BD"/>
    <w:rsid w:val="00223EB5"/>
    <w:rsid w:val="002243EA"/>
    <w:rsid w:val="002244B0"/>
    <w:rsid w:val="00225386"/>
    <w:rsid w:val="00231F35"/>
    <w:rsid w:val="002321E6"/>
    <w:rsid w:val="00234AEA"/>
    <w:rsid w:val="002352FC"/>
    <w:rsid w:val="002364D5"/>
    <w:rsid w:val="00244096"/>
    <w:rsid w:val="00244D33"/>
    <w:rsid w:val="002456F6"/>
    <w:rsid w:val="002457BF"/>
    <w:rsid w:val="00246C6C"/>
    <w:rsid w:val="00247351"/>
    <w:rsid w:val="00247738"/>
    <w:rsid w:val="00252487"/>
    <w:rsid w:val="00253754"/>
    <w:rsid w:val="00255033"/>
    <w:rsid w:val="0026004D"/>
    <w:rsid w:val="00261560"/>
    <w:rsid w:val="00263743"/>
    <w:rsid w:val="00263AF3"/>
    <w:rsid w:val="0026408E"/>
    <w:rsid w:val="002641BA"/>
    <w:rsid w:val="00264CF1"/>
    <w:rsid w:val="00264E0B"/>
    <w:rsid w:val="00265436"/>
    <w:rsid w:val="00265580"/>
    <w:rsid w:val="002700B4"/>
    <w:rsid w:val="00270932"/>
    <w:rsid w:val="00273486"/>
    <w:rsid w:val="00275112"/>
    <w:rsid w:val="0027520E"/>
    <w:rsid w:val="00275D12"/>
    <w:rsid w:val="00281CA9"/>
    <w:rsid w:val="00281F7E"/>
    <w:rsid w:val="002860C4"/>
    <w:rsid w:val="0028619B"/>
    <w:rsid w:val="00291908"/>
    <w:rsid w:val="002935E1"/>
    <w:rsid w:val="00293602"/>
    <w:rsid w:val="00294716"/>
    <w:rsid w:val="00295D4D"/>
    <w:rsid w:val="00295F11"/>
    <w:rsid w:val="002A01CC"/>
    <w:rsid w:val="002A2B70"/>
    <w:rsid w:val="002A3C15"/>
    <w:rsid w:val="002A4CFE"/>
    <w:rsid w:val="002A5BDB"/>
    <w:rsid w:val="002A6FFE"/>
    <w:rsid w:val="002B1E39"/>
    <w:rsid w:val="002B289F"/>
    <w:rsid w:val="002B33F8"/>
    <w:rsid w:val="002B409D"/>
    <w:rsid w:val="002B49FE"/>
    <w:rsid w:val="002B5741"/>
    <w:rsid w:val="002B57FA"/>
    <w:rsid w:val="002C265B"/>
    <w:rsid w:val="002C3135"/>
    <w:rsid w:val="002C3F64"/>
    <w:rsid w:val="002C79F6"/>
    <w:rsid w:val="002D30F7"/>
    <w:rsid w:val="002D78F9"/>
    <w:rsid w:val="002E211A"/>
    <w:rsid w:val="002E4379"/>
    <w:rsid w:val="002E5DEC"/>
    <w:rsid w:val="002E64FE"/>
    <w:rsid w:val="002E6957"/>
    <w:rsid w:val="002E6E09"/>
    <w:rsid w:val="002F1965"/>
    <w:rsid w:val="002F22A7"/>
    <w:rsid w:val="002F2526"/>
    <w:rsid w:val="002F2CAD"/>
    <w:rsid w:val="002F3207"/>
    <w:rsid w:val="00301863"/>
    <w:rsid w:val="0030250F"/>
    <w:rsid w:val="003025CF"/>
    <w:rsid w:val="00302EE3"/>
    <w:rsid w:val="0030309A"/>
    <w:rsid w:val="00305409"/>
    <w:rsid w:val="003060CE"/>
    <w:rsid w:val="00315E92"/>
    <w:rsid w:val="0032085F"/>
    <w:rsid w:val="00321831"/>
    <w:rsid w:val="00321E91"/>
    <w:rsid w:val="00322768"/>
    <w:rsid w:val="00323D62"/>
    <w:rsid w:val="0032691A"/>
    <w:rsid w:val="0033076B"/>
    <w:rsid w:val="00331F68"/>
    <w:rsid w:val="003352C5"/>
    <w:rsid w:val="003376EB"/>
    <w:rsid w:val="00337F94"/>
    <w:rsid w:val="00340B42"/>
    <w:rsid w:val="00341DE3"/>
    <w:rsid w:val="00343EB9"/>
    <w:rsid w:val="00344708"/>
    <w:rsid w:val="00345887"/>
    <w:rsid w:val="00347AB2"/>
    <w:rsid w:val="00350870"/>
    <w:rsid w:val="003511CF"/>
    <w:rsid w:val="00352F83"/>
    <w:rsid w:val="003532F4"/>
    <w:rsid w:val="003559E3"/>
    <w:rsid w:val="00356BF3"/>
    <w:rsid w:val="00360328"/>
    <w:rsid w:val="00363383"/>
    <w:rsid w:val="00364ABC"/>
    <w:rsid w:val="00364B28"/>
    <w:rsid w:val="00366CB1"/>
    <w:rsid w:val="00367E45"/>
    <w:rsid w:val="00370CBC"/>
    <w:rsid w:val="0037205B"/>
    <w:rsid w:val="00372E16"/>
    <w:rsid w:val="00372FEB"/>
    <w:rsid w:val="00373B60"/>
    <w:rsid w:val="00375283"/>
    <w:rsid w:val="003757DA"/>
    <w:rsid w:val="0037663A"/>
    <w:rsid w:val="0037768C"/>
    <w:rsid w:val="00380603"/>
    <w:rsid w:val="003807B9"/>
    <w:rsid w:val="0038121F"/>
    <w:rsid w:val="00385020"/>
    <w:rsid w:val="003864F4"/>
    <w:rsid w:val="00386625"/>
    <w:rsid w:val="00387296"/>
    <w:rsid w:val="00387373"/>
    <w:rsid w:val="00390F8D"/>
    <w:rsid w:val="00391943"/>
    <w:rsid w:val="00394264"/>
    <w:rsid w:val="003944CF"/>
    <w:rsid w:val="00396A62"/>
    <w:rsid w:val="003A42F0"/>
    <w:rsid w:val="003A4E27"/>
    <w:rsid w:val="003A6B08"/>
    <w:rsid w:val="003B0D4A"/>
    <w:rsid w:val="003B44B8"/>
    <w:rsid w:val="003B4B06"/>
    <w:rsid w:val="003B5D9C"/>
    <w:rsid w:val="003B69F7"/>
    <w:rsid w:val="003B6AF1"/>
    <w:rsid w:val="003B7351"/>
    <w:rsid w:val="003B76C8"/>
    <w:rsid w:val="003C1FD7"/>
    <w:rsid w:val="003C25C0"/>
    <w:rsid w:val="003C2999"/>
    <w:rsid w:val="003C4F7E"/>
    <w:rsid w:val="003C5EA3"/>
    <w:rsid w:val="003C6FE7"/>
    <w:rsid w:val="003D1423"/>
    <w:rsid w:val="003D346E"/>
    <w:rsid w:val="003D592D"/>
    <w:rsid w:val="003D6005"/>
    <w:rsid w:val="003D704D"/>
    <w:rsid w:val="003D7219"/>
    <w:rsid w:val="003D7817"/>
    <w:rsid w:val="003E00DF"/>
    <w:rsid w:val="003E0A8B"/>
    <w:rsid w:val="003E1A36"/>
    <w:rsid w:val="003E3E97"/>
    <w:rsid w:val="003E7F3A"/>
    <w:rsid w:val="003F2038"/>
    <w:rsid w:val="003F2A1F"/>
    <w:rsid w:val="003F2D64"/>
    <w:rsid w:val="00400BC9"/>
    <w:rsid w:val="00402BBC"/>
    <w:rsid w:val="0040305D"/>
    <w:rsid w:val="00405440"/>
    <w:rsid w:val="00406751"/>
    <w:rsid w:val="004075A1"/>
    <w:rsid w:val="0041019D"/>
    <w:rsid w:val="00411064"/>
    <w:rsid w:val="00411B06"/>
    <w:rsid w:val="00413A2D"/>
    <w:rsid w:val="004159CF"/>
    <w:rsid w:val="00415B37"/>
    <w:rsid w:val="00420B0D"/>
    <w:rsid w:val="00420C04"/>
    <w:rsid w:val="004220A3"/>
    <w:rsid w:val="00422A45"/>
    <w:rsid w:val="004242F1"/>
    <w:rsid w:val="00426E65"/>
    <w:rsid w:val="0042740C"/>
    <w:rsid w:val="0043161F"/>
    <w:rsid w:val="004321C8"/>
    <w:rsid w:val="00442F6A"/>
    <w:rsid w:val="004462CE"/>
    <w:rsid w:val="004512F4"/>
    <w:rsid w:val="0045369F"/>
    <w:rsid w:val="00453EB8"/>
    <w:rsid w:val="0045655B"/>
    <w:rsid w:val="00456748"/>
    <w:rsid w:val="0045796A"/>
    <w:rsid w:val="00462126"/>
    <w:rsid w:val="004627A4"/>
    <w:rsid w:val="00462D07"/>
    <w:rsid w:val="00464AF0"/>
    <w:rsid w:val="00466AA5"/>
    <w:rsid w:val="0047003D"/>
    <w:rsid w:val="0047129C"/>
    <w:rsid w:val="00472E60"/>
    <w:rsid w:val="00473194"/>
    <w:rsid w:val="00473896"/>
    <w:rsid w:val="00473D06"/>
    <w:rsid w:val="00474B74"/>
    <w:rsid w:val="00476F7E"/>
    <w:rsid w:val="00481046"/>
    <w:rsid w:val="00483360"/>
    <w:rsid w:val="00483D24"/>
    <w:rsid w:val="0048504C"/>
    <w:rsid w:val="00486C97"/>
    <w:rsid w:val="00490446"/>
    <w:rsid w:val="004916D5"/>
    <w:rsid w:val="00491DC9"/>
    <w:rsid w:val="0049250C"/>
    <w:rsid w:val="00492AFB"/>
    <w:rsid w:val="004974A7"/>
    <w:rsid w:val="004A06F4"/>
    <w:rsid w:val="004A464B"/>
    <w:rsid w:val="004B04CD"/>
    <w:rsid w:val="004B1AEF"/>
    <w:rsid w:val="004B3D96"/>
    <w:rsid w:val="004B522B"/>
    <w:rsid w:val="004B75B7"/>
    <w:rsid w:val="004C03C0"/>
    <w:rsid w:val="004C21D8"/>
    <w:rsid w:val="004C22A9"/>
    <w:rsid w:val="004C2A62"/>
    <w:rsid w:val="004C6A92"/>
    <w:rsid w:val="004C6AE3"/>
    <w:rsid w:val="004C6B58"/>
    <w:rsid w:val="004C7F0F"/>
    <w:rsid w:val="004D57BC"/>
    <w:rsid w:val="004D5B43"/>
    <w:rsid w:val="004D698D"/>
    <w:rsid w:val="004D743F"/>
    <w:rsid w:val="004D7A1B"/>
    <w:rsid w:val="004E001B"/>
    <w:rsid w:val="004E15C1"/>
    <w:rsid w:val="004E4017"/>
    <w:rsid w:val="004E5B5B"/>
    <w:rsid w:val="004F0495"/>
    <w:rsid w:val="004F097A"/>
    <w:rsid w:val="004F1607"/>
    <w:rsid w:val="004F2465"/>
    <w:rsid w:val="004F2941"/>
    <w:rsid w:val="004F345F"/>
    <w:rsid w:val="004F45A7"/>
    <w:rsid w:val="004F4A77"/>
    <w:rsid w:val="005008DD"/>
    <w:rsid w:val="00503CC8"/>
    <w:rsid w:val="0050496E"/>
    <w:rsid w:val="005050CB"/>
    <w:rsid w:val="00506BFA"/>
    <w:rsid w:val="00510250"/>
    <w:rsid w:val="00510D87"/>
    <w:rsid w:val="00511574"/>
    <w:rsid w:val="00513112"/>
    <w:rsid w:val="00513C69"/>
    <w:rsid w:val="0051580D"/>
    <w:rsid w:val="00520AE7"/>
    <w:rsid w:val="00522F83"/>
    <w:rsid w:val="005244DD"/>
    <w:rsid w:val="005245A4"/>
    <w:rsid w:val="00532037"/>
    <w:rsid w:val="005363B0"/>
    <w:rsid w:val="00545902"/>
    <w:rsid w:val="005459C8"/>
    <w:rsid w:val="00545E6B"/>
    <w:rsid w:val="00546508"/>
    <w:rsid w:val="00546F82"/>
    <w:rsid w:val="00547DB7"/>
    <w:rsid w:val="0055141D"/>
    <w:rsid w:val="005551BF"/>
    <w:rsid w:val="005615EA"/>
    <w:rsid w:val="00561A52"/>
    <w:rsid w:val="00562D70"/>
    <w:rsid w:val="005655AF"/>
    <w:rsid w:val="0057180E"/>
    <w:rsid w:val="00571DF6"/>
    <w:rsid w:val="00572E41"/>
    <w:rsid w:val="00574BB0"/>
    <w:rsid w:val="00575F55"/>
    <w:rsid w:val="005760A7"/>
    <w:rsid w:val="005773B8"/>
    <w:rsid w:val="005800F6"/>
    <w:rsid w:val="0058099F"/>
    <w:rsid w:val="00587851"/>
    <w:rsid w:val="00590FE4"/>
    <w:rsid w:val="00591442"/>
    <w:rsid w:val="00592D74"/>
    <w:rsid w:val="0059394F"/>
    <w:rsid w:val="00593D2E"/>
    <w:rsid w:val="00594472"/>
    <w:rsid w:val="00594DBD"/>
    <w:rsid w:val="00594DF2"/>
    <w:rsid w:val="005968FC"/>
    <w:rsid w:val="00597CED"/>
    <w:rsid w:val="005A1A37"/>
    <w:rsid w:val="005A6E56"/>
    <w:rsid w:val="005A7491"/>
    <w:rsid w:val="005B1756"/>
    <w:rsid w:val="005B44DC"/>
    <w:rsid w:val="005B6229"/>
    <w:rsid w:val="005C0C91"/>
    <w:rsid w:val="005C2040"/>
    <w:rsid w:val="005C335E"/>
    <w:rsid w:val="005C41F1"/>
    <w:rsid w:val="005D09DD"/>
    <w:rsid w:val="005D0B54"/>
    <w:rsid w:val="005D0FBD"/>
    <w:rsid w:val="005D1358"/>
    <w:rsid w:val="005D24AA"/>
    <w:rsid w:val="005D3E9E"/>
    <w:rsid w:val="005E19B2"/>
    <w:rsid w:val="005E205F"/>
    <w:rsid w:val="005E2C44"/>
    <w:rsid w:val="005E5069"/>
    <w:rsid w:val="005E7659"/>
    <w:rsid w:val="005F0DAF"/>
    <w:rsid w:val="005F11C7"/>
    <w:rsid w:val="005F2014"/>
    <w:rsid w:val="005F3AD2"/>
    <w:rsid w:val="005F5CBB"/>
    <w:rsid w:val="006060DC"/>
    <w:rsid w:val="006063F3"/>
    <w:rsid w:val="00606427"/>
    <w:rsid w:val="006077D6"/>
    <w:rsid w:val="00610224"/>
    <w:rsid w:val="006104DB"/>
    <w:rsid w:val="00610A60"/>
    <w:rsid w:val="0061688A"/>
    <w:rsid w:val="00621188"/>
    <w:rsid w:val="0062126D"/>
    <w:rsid w:val="00621657"/>
    <w:rsid w:val="00621875"/>
    <w:rsid w:val="00623250"/>
    <w:rsid w:val="006257ED"/>
    <w:rsid w:val="00626C88"/>
    <w:rsid w:val="006279A0"/>
    <w:rsid w:val="00631E14"/>
    <w:rsid w:val="00631F03"/>
    <w:rsid w:val="00633753"/>
    <w:rsid w:val="00633FF4"/>
    <w:rsid w:val="006374EA"/>
    <w:rsid w:val="00643C56"/>
    <w:rsid w:val="0064460A"/>
    <w:rsid w:val="00647D01"/>
    <w:rsid w:val="006522E0"/>
    <w:rsid w:val="00652534"/>
    <w:rsid w:val="00652B01"/>
    <w:rsid w:val="00652B11"/>
    <w:rsid w:val="00652D8C"/>
    <w:rsid w:val="00653114"/>
    <w:rsid w:val="00653861"/>
    <w:rsid w:val="0065442F"/>
    <w:rsid w:val="0065555B"/>
    <w:rsid w:val="0065561B"/>
    <w:rsid w:val="0065779A"/>
    <w:rsid w:val="00657CD8"/>
    <w:rsid w:val="00660986"/>
    <w:rsid w:val="00660B7C"/>
    <w:rsid w:val="006618BD"/>
    <w:rsid w:val="00663778"/>
    <w:rsid w:val="00663DDE"/>
    <w:rsid w:val="00670394"/>
    <w:rsid w:val="0067198D"/>
    <w:rsid w:val="00672A73"/>
    <w:rsid w:val="0067699C"/>
    <w:rsid w:val="00676B23"/>
    <w:rsid w:val="00677A9D"/>
    <w:rsid w:val="00680AAE"/>
    <w:rsid w:val="00682F08"/>
    <w:rsid w:val="00682FE9"/>
    <w:rsid w:val="00683EEF"/>
    <w:rsid w:val="006858F3"/>
    <w:rsid w:val="00687266"/>
    <w:rsid w:val="00690468"/>
    <w:rsid w:val="00692D33"/>
    <w:rsid w:val="006942C0"/>
    <w:rsid w:val="00695808"/>
    <w:rsid w:val="00695DD4"/>
    <w:rsid w:val="00697416"/>
    <w:rsid w:val="006A03DC"/>
    <w:rsid w:val="006A1576"/>
    <w:rsid w:val="006A1837"/>
    <w:rsid w:val="006A27EF"/>
    <w:rsid w:val="006A3415"/>
    <w:rsid w:val="006A47A5"/>
    <w:rsid w:val="006A4A52"/>
    <w:rsid w:val="006A60BC"/>
    <w:rsid w:val="006A652C"/>
    <w:rsid w:val="006B047B"/>
    <w:rsid w:val="006B08C7"/>
    <w:rsid w:val="006B2510"/>
    <w:rsid w:val="006B27C6"/>
    <w:rsid w:val="006B46FB"/>
    <w:rsid w:val="006B4A5D"/>
    <w:rsid w:val="006B5FE0"/>
    <w:rsid w:val="006B633F"/>
    <w:rsid w:val="006B6F7B"/>
    <w:rsid w:val="006B7441"/>
    <w:rsid w:val="006C04CF"/>
    <w:rsid w:val="006C27B5"/>
    <w:rsid w:val="006C2B6B"/>
    <w:rsid w:val="006C3914"/>
    <w:rsid w:val="006D0567"/>
    <w:rsid w:val="006D1288"/>
    <w:rsid w:val="006D2698"/>
    <w:rsid w:val="006D2C57"/>
    <w:rsid w:val="006D365E"/>
    <w:rsid w:val="006D54F2"/>
    <w:rsid w:val="006D5F35"/>
    <w:rsid w:val="006D636B"/>
    <w:rsid w:val="006D7344"/>
    <w:rsid w:val="006D772B"/>
    <w:rsid w:val="006E178C"/>
    <w:rsid w:val="006E21FB"/>
    <w:rsid w:val="006E34A3"/>
    <w:rsid w:val="006F2F8E"/>
    <w:rsid w:val="006F32BC"/>
    <w:rsid w:val="006F5CC1"/>
    <w:rsid w:val="006F72F4"/>
    <w:rsid w:val="00700523"/>
    <w:rsid w:val="007027D8"/>
    <w:rsid w:val="007033FB"/>
    <w:rsid w:val="00704454"/>
    <w:rsid w:val="00705F87"/>
    <w:rsid w:val="00707921"/>
    <w:rsid w:val="00712B75"/>
    <w:rsid w:val="00716E44"/>
    <w:rsid w:val="00717F90"/>
    <w:rsid w:val="00720AAD"/>
    <w:rsid w:val="00720BE2"/>
    <w:rsid w:val="007228C8"/>
    <w:rsid w:val="00723B10"/>
    <w:rsid w:val="00724069"/>
    <w:rsid w:val="00724D76"/>
    <w:rsid w:val="007256ED"/>
    <w:rsid w:val="00726030"/>
    <w:rsid w:val="00727262"/>
    <w:rsid w:val="007316A2"/>
    <w:rsid w:val="00731D7A"/>
    <w:rsid w:val="007339C0"/>
    <w:rsid w:val="00733E5A"/>
    <w:rsid w:val="007371B0"/>
    <w:rsid w:val="007415CB"/>
    <w:rsid w:val="00743358"/>
    <w:rsid w:val="00744C35"/>
    <w:rsid w:val="00745353"/>
    <w:rsid w:val="00746FB0"/>
    <w:rsid w:val="0074759C"/>
    <w:rsid w:val="00751174"/>
    <w:rsid w:val="00751E30"/>
    <w:rsid w:val="00752BF5"/>
    <w:rsid w:val="007550A4"/>
    <w:rsid w:val="007567DA"/>
    <w:rsid w:val="00756831"/>
    <w:rsid w:val="007573C4"/>
    <w:rsid w:val="00761C9A"/>
    <w:rsid w:val="00763D77"/>
    <w:rsid w:val="00764FDE"/>
    <w:rsid w:val="00765BFE"/>
    <w:rsid w:val="00765D2F"/>
    <w:rsid w:val="00770BEC"/>
    <w:rsid w:val="00772B2E"/>
    <w:rsid w:val="00773FEA"/>
    <w:rsid w:val="00774462"/>
    <w:rsid w:val="007744A4"/>
    <w:rsid w:val="007813A9"/>
    <w:rsid w:val="00782268"/>
    <w:rsid w:val="007826FB"/>
    <w:rsid w:val="00782A10"/>
    <w:rsid w:val="00785BCD"/>
    <w:rsid w:val="00785DB3"/>
    <w:rsid w:val="00787860"/>
    <w:rsid w:val="00790678"/>
    <w:rsid w:val="00791E04"/>
    <w:rsid w:val="00792342"/>
    <w:rsid w:val="007931EF"/>
    <w:rsid w:val="007935A6"/>
    <w:rsid w:val="00793C8F"/>
    <w:rsid w:val="007975EC"/>
    <w:rsid w:val="007A3F91"/>
    <w:rsid w:val="007A41EA"/>
    <w:rsid w:val="007A5D38"/>
    <w:rsid w:val="007B0D56"/>
    <w:rsid w:val="007B1402"/>
    <w:rsid w:val="007B2E55"/>
    <w:rsid w:val="007B512A"/>
    <w:rsid w:val="007B6D4E"/>
    <w:rsid w:val="007B7E22"/>
    <w:rsid w:val="007C076C"/>
    <w:rsid w:val="007C0D08"/>
    <w:rsid w:val="007C1A36"/>
    <w:rsid w:val="007C2097"/>
    <w:rsid w:val="007C262B"/>
    <w:rsid w:val="007C315F"/>
    <w:rsid w:val="007C3278"/>
    <w:rsid w:val="007C6CCC"/>
    <w:rsid w:val="007C7F86"/>
    <w:rsid w:val="007D0BC5"/>
    <w:rsid w:val="007D13F8"/>
    <w:rsid w:val="007D27B7"/>
    <w:rsid w:val="007D292A"/>
    <w:rsid w:val="007D3E8A"/>
    <w:rsid w:val="007D4448"/>
    <w:rsid w:val="007D61E7"/>
    <w:rsid w:val="007D6A07"/>
    <w:rsid w:val="007E0250"/>
    <w:rsid w:val="007E2D3A"/>
    <w:rsid w:val="007E6899"/>
    <w:rsid w:val="007E744A"/>
    <w:rsid w:val="007E79D5"/>
    <w:rsid w:val="007F1D32"/>
    <w:rsid w:val="007F1FC5"/>
    <w:rsid w:val="007F2F84"/>
    <w:rsid w:val="007F6CE5"/>
    <w:rsid w:val="007F7C22"/>
    <w:rsid w:val="008009CA"/>
    <w:rsid w:val="008020C3"/>
    <w:rsid w:val="00802DB8"/>
    <w:rsid w:val="008030C7"/>
    <w:rsid w:val="0080320F"/>
    <w:rsid w:val="00804515"/>
    <w:rsid w:val="008046DD"/>
    <w:rsid w:val="008059BD"/>
    <w:rsid w:val="00805C28"/>
    <w:rsid w:val="008107B4"/>
    <w:rsid w:val="00811E25"/>
    <w:rsid w:val="0081241C"/>
    <w:rsid w:val="00814006"/>
    <w:rsid w:val="00815C9C"/>
    <w:rsid w:val="008166E0"/>
    <w:rsid w:val="00816A4B"/>
    <w:rsid w:val="008209B3"/>
    <w:rsid w:val="00821516"/>
    <w:rsid w:val="00821CAD"/>
    <w:rsid w:val="00824C9A"/>
    <w:rsid w:val="00824E3B"/>
    <w:rsid w:val="00824F2F"/>
    <w:rsid w:val="00825B2D"/>
    <w:rsid w:val="0082638A"/>
    <w:rsid w:val="0082646C"/>
    <w:rsid w:val="008267CB"/>
    <w:rsid w:val="0082766D"/>
    <w:rsid w:val="008279FA"/>
    <w:rsid w:val="00827E4E"/>
    <w:rsid w:val="00830FF8"/>
    <w:rsid w:val="008326CB"/>
    <w:rsid w:val="00832FA7"/>
    <w:rsid w:val="00833DDD"/>
    <w:rsid w:val="008374E9"/>
    <w:rsid w:val="00840726"/>
    <w:rsid w:val="0085135E"/>
    <w:rsid w:val="00851C1C"/>
    <w:rsid w:val="008521AE"/>
    <w:rsid w:val="00852910"/>
    <w:rsid w:val="00853422"/>
    <w:rsid w:val="00853B1D"/>
    <w:rsid w:val="00855491"/>
    <w:rsid w:val="00856A12"/>
    <w:rsid w:val="00856F7B"/>
    <w:rsid w:val="00860191"/>
    <w:rsid w:val="0086165C"/>
    <w:rsid w:val="008621E2"/>
    <w:rsid w:val="008626E7"/>
    <w:rsid w:val="008659E4"/>
    <w:rsid w:val="00870EE7"/>
    <w:rsid w:val="008726E2"/>
    <w:rsid w:val="00872BEB"/>
    <w:rsid w:val="00872C7E"/>
    <w:rsid w:val="00873D79"/>
    <w:rsid w:val="008747E7"/>
    <w:rsid w:val="00875208"/>
    <w:rsid w:val="00875520"/>
    <w:rsid w:val="00875E67"/>
    <w:rsid w:val="00875F8E"/>
    <w:rsid w:val="00881284"/>
    <w:rsid w:val="00883B9D"/>
    <w:rsid w:val="008860C3"/>
    <w:rsid w:val="00887CE4"/>
    <w:rsid w:val="00890612"/>
    <w:rsid w:val="00890770"/>
    <w:rsid w:val="00890BB5"/>
    <w:rsid w:val="00892C41"/>
    <w:rsid w:val="008972F1"/>
    <w:rsid w:val="008A0514"/>
    <w:rsid w:val="008A0779"/>
    <w:rsid w:val="008A1149"/>
    <w:rsid w:val="008A1472"/>
    <w:rsid w:val="008A4F4A"/>
    <w:rsid w:val="008A5E42"/>
    <w:rsid w:val="008A60CE"/>
    <w:rsid w:val="008A7A90"/>
    <w:rsid w:val="008B062A"/>
    <w:rsid w:val="008B1299"/>
    <w:rsid w:val="008B1561"/>
    <w:rsid w:val="008B1EB4"/>
    <w:rsid w:val="008B2DC9"/>
    <w:rsid w:val="008B2E24"/>
    <w:rsid w:val="008B43F4"/>
    <w:rsid w:val="008B48E9"/>
    <w:rsid w:val="008B4968"/>
    <w:rsid w:val="008B4E81"/>
    <w:rsid w:val="008C0E40"/>
    <w:rsid w:val="008C10C7"/>
    <w:rsid w:val="008C152A"/>
    <w:rsid w:val="008C2562"/>
    <w:rsid w:val="008C355F"/>
    <w:rsid w:val="008C44B1"/>
    <w:rsid w:val="008C4A67"/>
    <w:rsid w:val="008C4F08"/>
    <w:rsid w:val="008C5341"/>
    <w:rsid w:val="008C6F68"/>
    <w:rsid w:val="008D0D6D"/>
    <w:rsid w:val="008D22A3"/>
    <w:rsid w:val="008D5545"/>
    <w:rsid w:val="008E0647"/>
    <w:rsid w:val="008E61B5"/>
    <w:rsid w:val="008E75EF"/>
    <w:rsid w:val="008F04B6"/>
    <w:rsid w:val="008F22A0"/>
    <w:rsid w:val="008F3177"/>
    <w:rsid w:val="008F45B0"/>
    <w:rsid w:val="008F5285"/>
    <w:rsid w:val="008F686C"/>
    <w:rsid w:val="009000F9"/>
    <w:rsid w:val="00901CC8"/>
    <w:rsid w:val="009028B2"/>
    <w:rsid w:val="00906673"/>
    <w:rsid w:val="00911A20"/>
    <w:rsid w:val="00911BE4"/>
    <w:rsid w:val="00911D64"/>
    <w:rsid w:val="00912E7F"/>
    <w:rsid w:val="009132EF"/>
    <w:rsid w:val="00914A4C"/>
    <w:rsid w:val="00917E23"/>
    <w:rsid w:val="009209A0"/>
    <w:rsid w:val="00921404"/>
    <w:rsid w:val="00922A39"/>
    <w:rsid w:val="0092312F"/>
    <w:rsid w:val="00925417"/>
    <w:rsid w:val="00925B7D"/>
    <w:rsid w:val="00933557"/>
    <w:rsid w:val="009359D1"/>
    <w:rsid w:val="009366DE"/>
    <w:rsid w:val="00936EBF"/>
    <w:rsid w:val="00937339"/>
    <w:rsid w:val="00941C09"/>
    <w:rsid w:val="0094381C"/>
    <w:rsid w:val="0094394A"/>
    <w:rsid w:val="00944354"/>
    <w:rsid w:val="00945E6D"/>
    <w:rsid w:val="009501C1"/>
    <w:rsid w:val="009510DB"/>
    <w:rsid w:val="009537A8"/>
    <w:rsid w:val="00953B45"/>
    <w:rsid w:val="00953F79"/>
    <w:rsid w:val="00954C45"/>
    <w:rsid w:val="00956338"/>
    <w:rsid w:val="0095751B"/>
    <w:rsid w:val="00963F36"/>
    <w:rsid w:val="0096401A"/>
    <w:rsid w:val="009660FD"/>
    <w:rsid w:val="00966F9C"/>
    <w:rsid w:val="009670EE"/>
    <w:rsid w:val="00970419"/>
    <w:rsid w:val="00970C1E"/>
    <w:rsid w:val="00973063"/>
    <w:rsid w:val="00973E8A"/>
    <w:rsid w:val="00974D9C"/>
    <w:rsid w:val="00976383"/>
    <w:rsid w:val="009777D9"/>
    <w:rsid w:val="00977D93"/>
    <w:rsid w:val="00980619"/>
    <w:rsid w:val="009870D3"/>
    <w:rsid w:val="00990B37"/>
    <w:rsid w:val="009916AF"/>
    <w:rsid w:val="00991B88"/>
    <w:rsid w:val="00991D76"/>
    <w:rsid w:val="009948EC"/>
    <w:rsid w:val="009950F8"/>
    <w:rsid w:val="009A2B18"/>
    <w:rsid w:val="009A2B97"/>
    <w:rsid w:val="009A4804"/>
    <w:rsid w:val="009A579D"/>
    <w:rsid w:val="009A6314"/>
    <w:rsid w:val="009B029C"/>
    <w:rsid w:val="009B2600"/>
    <w:rsid w:val="009B31C2"/>
    <w:rsid w:val="009B52D7"/>
    <w:rsid w:val="009C0602"/>
    <w:rsid w:val="009C0E6E"/>
    <w:rsid w:val="009C4B49"/>
    <w:rsid w:val="009C6246"/>
    <w:rsid w:val="009C750A"/>
    <w:rsid w:val="009C7C30"/>
    <w:rsid w:val="009D0505"/>
    <w:rsid w:val="009D10EA"/>
    <w:rsid w:val="009D198A"/>
    <w:rsid w:val="009D1B3D"/>
    <w:rsid w:val="009D20EF"/>
    <w:rsid w:val="009D2453"/>
    <w:rsid w:val="009D335E"/>
    <w:rsid w:val="009E0A14"/>
    <w:rsid w:val="009E0AF4"/>
    <w:rsid w:val="009E13F7"/>
    <w:rsid w:val="009E3297"/>
    <w:rsid w:val="009E384C"/>
    <w:rsid w:val="009E443A"/>
    <w:rsid w:val="009F734F"/>
    <w:rsid w:val="00A01470"/>
    <w:rsid w:val="00A01DF6"/>
    <w:rsid w:val="00A02277"/>
    <w:rsid w:val="00A02405"/>
    <w:rsid w:val="00A034D1"/>
    <w:rsid w:val="00A0441E"/>
    <w:rsid w:val="00A0585A"/>
    <w:rsid w:val="00A05F86"/>
    <w:rsid w:val="00A06A96"/>
    <w:rsid w:val="00A1186A"/>
    <w:rsid w:val="00A21295"/>
    <w:rsid w:val="00A2285F"/>
    <w:rsid w:val="00A23645"/>
    <w:rsid w:val="00A246B6"/>
    <w:rsid w:val="00A24730"/>
    <w:rsid w:val="00A24E03"/>
    <w:rsid w:val="00A266DF"/>
    <w:rsid w:val="00A26869"/>
    <w:rsid w:val="00A26BAD"/>
    <w:rsid w:val="00A30671"/>
    <w:rsid w:val="00A317F3"/>
    <w:rsid w:val="00A318E0"/>
    <w:rsid w:val="00A33A05"/>
    <w:rsid w:val="00A33EAD"/>
    <w:rsid w:val="00A428B1"/>
    <w:rsid w:val="00A435D5"/>
    <w:rsid w:val="00A4439D"/>
    <w:rsid w:val="00A4573B"/>
    <w:rsid w:val="00A47129"/>
    <w:rsid w:val="00A47E70"/>
    <w:rsid w:val="00A5103E"/>
    <w:rsid w:val="00A52A68"/>
    <w:rsid w:val="00A52D9F"/>
    <w:rsid w:val="00A53773"/>
    <w:rsid w:val="00A573A6"/>
    <w:rsid w:val="00A6042B"/>
    <w:rsid w:val="00A60E2D"/>
    <w:rsid w:val="00A61D3A"/>
    <w:rsid w:val="00A62D89"/>
    <w:rsid w:val="00A64770"/>
    <w:rsid w:val="00A64C15"/>
    <w:rsid w:val="00A65030"/>
    <w:rsid w:val="00A67D62"/>
    <w:rsid w:val="00A71031"/>
    <w:rsid w:val="00A72551"/>
    <w:rsid w:val="00A73DD8"/>
    <w:rsid w:val="00A74FAD"/>
    <w:rsid w:val="00A755D1"/>
    <w:rsid w:val="00A7671C"/>
    <w:rsid w:val="00A776CF"/>
    <w:rsid w:val="00A82751"/>
    <w:rsid w:val="00A8391E"/>
    <w:rsid w:val="00A85DE4"/>
    <w:rsid w:val="00A864F3"/>
    <w:rsid w:val="00A90145"/>
    <w:rsid w:val="00A90E93"/>
    <w:rsid w:val="00A965D1"/>
    <w:rsid w:val="00A97311"/>
    <w:rsid w:val="00AA05DA"/>
    <w:rsid w:val="00AA0D06"/>
    <w:rsid w:val="00AA105B"/>
    <w:rsid w:val="00AA3A8C"/>
    <w:rsid w:val="00AA6404"/>
    <w:rsid w:val="00AA7EDD"/>
    <w:rsid w:val="00AB121E"/>
    <w:rsid w:val="00AB2605"/>
    <w:rsid w:val="00AB26BE"/>
    <w:rsid w:val="00AB2903"/>
    <w:rsid w:val="00AB2B8A"/>
    <w:rsid w:val="00AB374A"/>
    <w:rsid w:val="00AB3BA7"/>
    <w:rsid w:val="00AB41E0"/>
    <w:rsid w:val="00AB56D4"/>
    <w:rsid w:val="00AB5AB9"/>
    <w:rsid w:val="00AC0847"/>
    <w:rsid w:val="00AC183D"/>
    <w:rsid w:val="00AC1E2A"/>
    <w:rsid w:val="00AC231D"/>
    <w:rsid w:val="00AC2BF8"/>
    <w:rsid w:val="00AC3191"/>
    <w:rsid w:val="00AC3752"/>
    <w:rsid w:val="00AC39E9"/>
    <w:rsid w:val="00AC450E"/>
    <w:rsid w:val="00AC743D"/>
    <w:rsid w:val="00AC7BC4"/>
    <w:rsid w:val="00AD1548"/>
    <w:rsid w:val="00AD1CD8"/>
    <w:rsid w:val="00AD3EAF"/>
    <w:rsid w:val="00AD3FFD"/>
    <w:rsid w:val="00AD5C32"/>
    <w:rsid w:val="00AD6DF4"/>
    <w:rsid w:val="00AE0DF3"/>
    <w:rsid w:val="00AE12C0"/>
    <w:rsid w:val="00AE3C89"/>
    <w:rsid w:val="00AE43C4"/>
    <w:rsid w:val="00AF0BE3"/>
    <w:rsid w:val="00AF379B"/>
    <w:rsid w:val="00AF3BEA"/>
    <w:rsid w:val="00AF4A9D"/>
    <w:rsid w:val="00AF4C9F"/>
    <w:rsid w:val="00AF4E4F"/>
    <w:rsid w:val="00AF644D"/>
    <w:rsid w:val="00AF6718"/>
    <w:rsid w:val="00AF6EE6"/>
    <w:rsid w:val="00AF73B4"/>
    <w:rsid w:val="00AF7F3E"/>
    <w:rsid w:val="00B00CA2"/>
    <w:rsid w:val="00B07A3A"/>
    <w:rsid w:val="00B11DE7"/>
    <w:rsid w:val="00B12C8C"/>
    <w:rsid w:val="00B15245"/>
    <w:rsid w:val="00B202A2"/>
    <w:rsid w:val="00B202BE"/>
    <w:rsid w:val="00B22FE9"/>
    <w:rsid w:val="00B258BB"/>
    <w:rsid w:val="00B26881"/>
    <w:rsid w:val="00B340C5"/>
    <w:rsid w:val="00B3574A"/>
    <w:rsid w:val="00B37781"/>
    <w:rsid w:val="00B41851"/>
    <w:rsid w:val="00B458A9"/>
    <w:rsid w:val="00B45DF1"/>
    <w:rsid w:val="00B460B8"/>
    <w:rsid w:val="00B463BC"/>
    <w:rsid w:val="00B46FAA"/>
    <w:rsid w:val="00B516E2"/>
    <w:rsid w:val="00B54AF0"/>
    <w:rsid w:val="00B5515B"/>
    <w:rsid w:val="00B557F8"/>
    <w:rsid w:val="00B567C9"/>
    <w:rsid w:val="00B60791"/>
    <w:rsid w:val="00B618AE"/>
    <w:rsid w:val="00B61B7D"/>
    <w:rsid w:val="00B630E2"/>
    <w:rsid w:val="00B65129"/>
    <w:rsid w:val="00B6570B"/>
    <w:rsid w:val="00B67B97"/>
    <w:rsid w:val="00B716FE"/>
    <w:rsid w:val="00B71DA9"/>
    <w:rsid w:val="00B75D8A"/>
    <w:rsid w:val="00B763C6"/>
    <w:rsid w:val="00B76B29"/>
    <w:rsid w:val="00B76F10"/>
    <w:rsid w:val="00B80D29"/>
    <w:rsid w:val="00B816E7"/>
    <w:rsid w:val="00B829C3"/>
    <w:rsid w:val="00B83370"/>
    <w:rsid w:val="00B834FE"/>
    <w:rsid w:val="00B83DE3"/>
    <w:rsid w:val="00B8410F"/>
    <w:rsid w:val="00B8513D"/>
    <w:rsid w:val="00B9172C"/>
    <w:rsid w:val="00B92774"/>
    <w:rsid w:val="00B93850"/>
    <w:rsid w:val="00B93CD8"/>
    <w:rsid w:val="00B94464"/>
    <w:rsid w:val="00B95855"/>
    <w:rsid w:val="00B968C8"/>
    <w:rsid w:val="00BA038E"/>
    <w:rsid w:val="00BA3EC5"/>
    <w:rsid w:val="00BA6CBD"/>
    <w:rsid w:val="00BB0BDC"/>
    <w:rsid w:val="00BB2C9B"/>
    <w:rsid w:val="00BB3AAE"/>
    <w:rsid w:val="00BB3B5C"/>
    <w:rsid w:val="00BB461E"/>
    <w:rsid w:val="00BB5213"/>
    <w:rsid w:val="00BB5DFC"/>
    <w:rsid w:val="00BB7A4B"/>
    <w:rsid w:val="00BB7B2E"/>
    <w:rsid w:val="00BC0180"/>
    <w:rsid w:val="00BC186D"/>
    <w:rsid w:val="00BC642A"/>
    <w:rsid w:val="00BC6DB1"/>
    <w:rsid w:val="00BC77A0"/>
    <w:rsid w:val="00BD02CD"/>
    <w:rsid w:val="00BD279D"/>
    <w:rsid w:val="00BD27DE"/>
    <w:rsid w:val="00BD43DA"/>
    <w:rsid w:val="00BD4587"/>
    <w:rsid w:val="00BD5E99"/>
    <w:rsid w:val="00BD6BB8"/>
    <w:rsid w:val="00BD7DC1"/>
    <w:rsid w:val="00BE0B20"/>
    <w:rsid w:val="00BE170A"/>
    <w:rsid w:val="00BE2597"/>
    <w:rsid w:val="00BE33DF"/>
    <w:rsid w:val="00BE3DB5"/>
    <w:rsid w:val="00BE4466"/>
    <w:rsid w:val="00BE7B4B"/>
    <w:rsid w:val="00BF19AD"/>
    <w:rsid w:val="00BF1CC5"/>
    <w:rsid w:val="00BF1EA4"/>
    <w:rsid w:val="00BF4868"/>
    <w:rsid w:val="00C008F7"/>
    <w:rsid w:val="00C02A86"/>
    <w:rsid w:val="00C039FE"/>
    <w:rsid w:val="00C04C50"/>
    <w:rsid w:val="00C07C5E"/>
    <w:rsid w:val="00C07D20"/>
    <w:rsid w:val="00C132EC"/>
    <w:rsid w:val="00C156B8"/>
    <w:rsid w:val="00C1683C"/>
    <w:rsid w:val="00C16E2B"/>
    <w:rsid w:val="00C16F6F"/>
    <w:rsid w:val="00C1768C"/>
    <w:rsid w:val="00C2036D"/>
    <w:rsid w:val="00C21A10"/>
    <w:rsid w:val="00C22772"/>
    <w:rsid w:val="00C22901"/>
    <w:rsid w:val="00C24E9B"/>
    <w:rsid w:val="00C308B5"/>
    <w:rsid w:val="00C31120"/>
    <w:rsid w:val="00C41874"/>
    <w:rsid w:val="00C43694"/>
    <w:rsid w:val="00C439E0"/>
    <w:rsid w:val="00C44A07"/>
    <w:rsid w:val="00C46A4C"/>
    <w:rsid w:val="00C50ADF"/>
    <w:rsid w:val="00C526AE"/>
    <w:rsid w:val="00C53E63"/>
    <w:rsid w:val="00C578AB"/>
    <w:rsid w:val="00C60585"/>
    <w:rsid w:val="00C631DB"/>
    <w:rsid w:val="00C63B26"/>
    <w:rsid w:val="00C64A4C"/>
    <w:rsid w:val="00C64AEC"/>
    <w:rsid w:val="00C65EA7"/>
    <w:rsid w:val="00C70559"/>
    <w:rsid w:val="00C70ABF"/>
    <w:rsid w:val="00C7439D"/>
    <w:rsid w:val="00C75003"/>
    <w:rsid w:val="00C76AA2"/>
    <w:rsid w:val="00C80E31"/>
    <w:rsid w:val="00C841B4"/>
    <w:rsid w:val="00C84E84"/>
    <w:rsid w:val="00C85701"/>
    <w:rsid w:val="00C86266"/>
    <w:rsid w:val="00C8692B"/>
    <w:rsid w:val="00C86DCA"/>
    <w:rsid w:val="00C8754A"/>
    <w:rsid w:val="00C934C5"/>
    <w:rsid w:val="00C94D7D"/>
    <w:rsid w:val="00C95985"/>
    <w:rsid w:val="00C95C0A"/>
    <w:rsid w:val="00C9735A"/>
    <w:rsid w:val="00CA0DF8"/>
    <w:rsid w:val="00CA19A4"/>
    <w:rsid w:val="00CA33E2"/>
    <w:rsid w:val="00CB0703"/>
    <w:rsid w:val="00CB0B0D"/>
    <w:rsid w:val="00CB10C6"/>
    <w:rsid w:val="00CB353C"/>
    <w:rsid w:val="00CB3854"/>
    <w:rsid w:val="00CB53F0"/>
    <w:rsid w:val="00CB65E7"/>
    <w:rsid w:val="00CC092D"/>
    <w:rsid w:val="00CC2514"/>
    <w:rsid w:val="00CC29CF"/>
    <w:rsid w:val="00CC3034"/>
    <w:rsid w:val="00CC4BF8"/>
    <w:rsid w:val="00CC5026"/>
    <w:rsid w:val="00CC5FC5"/>
    <w:rsid w:val="00CC6559"/>
    <w:rsid w:val="00CD0ED8"/>
    <w:rsid w:val="00CD3890"/>
    <w:rsid w:val="00CD436A"/>
    <w:rsid w:val="00CD55CE"/>
    <w:rsid w:val="00CD6070"/>
    <w:rsid w:val="00CD79B2"/>
    <w:rsid w:val="00CE2E30"/>
    <w:rsid w:val="00CE33B1"/>
    <w:rsid w:val="00CE473D"/>
    <w:rsid w:val="00CE4DAE"/>
    <w:rsid w:val="00CE616A"/>
    <w:rsid w:val="00CF014F"/>
    <w:rsid w:val="00CF08ED"/>
    <w:rsid w:val="00CF108E"/>
    <w:rsid w:val="00CF1A69"/>
    <w:rsid w:val="00CF2541"/>
    <w:rsid w:val="00CF258B"/>
    <w:rsid w:val="00CF2D4C"/>
    <w:rsid w:val="00CF3F6C"/>
    <w:rsid w:val="00CF4656"/>
    <w:rsid w:val="00CF474D"/>
    <w:rsid w:val="00CF5E97"/>
    <w:rsid w:val="00D0088E"/>
    <w:rsid w:val="00D03AD6"/>
    <w:rsid w:val="00D03F9A"/>
    <w:rsid w:val="00D05E80"/>
    <w:rsid w:val="00D05EF0"/>
    <w:rsid w:val="00D06140"/>
    <w:rsid w:val="00D078B1"/>
    <w:rsid w:val="00D10843"/>
    <w:rsid w:val="00D1211F"/>
    <w:rsid w:val="00D126F8"/>
    <w:rsid w:val="00D1327E"/>
    <w:rsid w:val="00D13D20"/>
    <w:rsid w:val="00D142D0"/>
    <w:rsid w:val="00D14F84"/>
    <w:rsid w:val="00D1548E"/>
    <w:rsid w:val="00D2154B"/>
    <w:rsid w:val="00D261CA"/>
    <w:rsid w:val="00D261D5"/>
    <w:rsid w:val="00D265FE"/>
    <w:rsid w:val="00D27937"/>
    <w:rsid w:val="00D30C89"/>
    <w:rsid w:val="00D30E24"/>
    <w:rsid w:val="00D32EFC"/>
    <w:rsid w:val="00D332AC"/>
    <w:rsid w:val="00D35DD3"/>
    <w:rsid w:val="00D40F8B"/>
    <w:rsid w:val="00D43247"/>
    <w:rsid w:val="00D43986"/>
    <w:rsid w:val="00D47714"/>
    <w:rsid w:val="00D52997"/>
    <w:rsid w:val="00D54566"/>
    <w:rsid w:val="00D553B5"/>
    <w:rsid w:val="00D61701"/>
    <w:rsid w:val="00D6225B"/>
    <w:rsid w:val="00D626C8"/>
    <w:rsid w:val="00D63640"/>
    <w:rsid w:val="00D640B7"/>
    <w:rsid w:val="00D64560"/>
    <w:rsid w:val="00D70646"/>
    <w:rsid w:val="00D709AB"/>
    <w:rsid w:val="00D7151A"/>
    <w:rsid w:val="00D72E22"/>
    <w:rsid w:val="00D75352"/>
    <w:rsid w:val="00D756EC"/>
    <w:rsid w:val="00D75CD9"/>
    <w:rsid w:val="00D8041F"/>
    <w:rsid w:val="00D86E22"/>
    <w:rsid w:val="00D90E66"/>
    <w:rsid w:val="00D90FB8"/>
    <w:rsid w:val="00D9247D"/>
    <w:rsid w:val="00D9598F"/>
    <w:rsid w:val="00D95BE4"/>
    <w:rsid w:val="00DA04D2"/>
    <w:rsid w:val="00DA4257"/>
    <w:rsid w:val="00DB2EE6"/>
    <w:rsid w:val="00DB3203"/>
    <w:rsid w:val="00DB3435"/>
    <w:rsid w:val="00DB34F5"/>
    <w:rsid w:val="00DB3C9D"/>
    <w:rsid w:val="00DB490A"/>
    <w:rsid w:val="00DB4CC9"/>
    <w:rsid w:val="00DB7F7B"/>
    <w:rsid w:val="00DC0B6F"/>
    <w:rsid w:val="00DC1965"/>
    <w:rsid w:val="00DC48C8"/>
    <w:rsid w:val="00DC62A8"/>
    <w:rsid w:val="00DC709A"/>
    <w:rsid w:val="00DC7A04"/>
    <w:rsid w:val="00DD170D"/>
    <w:rsid w:val="00DD2084"/>
    <w:rsid w:val="00DD2537"/>
    <w:rsid w:val="00DD2BE0"/>
    <w:rsid w:val="00DD30C5"/>
    <w:rsid w:val="00DD4002"/>
    <w:rsid w:val="00DD6C05"/>
    <w:rsid w:val="00DE1B18"/>
    <w:rsid w:val="00DE252C"/>
    <w:rsid w:val="00DE34CF"/>
    <w:rsid w:val="00DE5E81"/>
    <w:rsid w:val="00DE7A1C"/>
    <w:rsid w:val="00DF2825"/>
    <w:rsid w:val="00DF2A65"/>
    <w:rsid w:val="00DF4214"/>
    <w:rsid w:val="00DF6BBE"/>
    <w:rsid w:val="00E018A3"/>
    <w:rsid w:val="00E02789"/>
    <w:rsid w:val="00E02FD6"/>
    <w:rsid w:val="00E03BDA"/>
    <w:rsid w:val="00E03DE4"/>
    <w:rsid w:val="00E04168"/>
    <w:rsid w:val="00E047BF"/>
    <w:rsid w:val="00E0746C"/>
    <w:rsid w:val="00E0798F"/>
    <w:rsid w:val="00E127E8"/>
    <w:rsid w:val="00E12D38"/>
    <w:rsid w:val="00E130F2"/>
    <w:rsid w:val="00E16202"/>
    <w:rsid w:val="00E16A0B"/>
    <w:rsid w:val="00E16AEC"/>
    <w:rsid w:val="00E20A5D"/>
    <w:rsid w:val="00E20C36"/>
    <w:rsid w:val="00E230FD"/>
    <w:rsid w:val="00E249B9"/>
    <w:rsid w:val="00E24D72"/>
    <w:rsid w:val="00E24EBB"/>
    <w:rsid w:val="00E252A9"/>
    <w:rsid w:val="00E26A54"/>
    <w:rsid w:val="00E27B35"/>
    <w:rsid w:val="00E3486A"/>
    <w:rsid w:val="00E357CF"/>
    <w:rsid w:val="00E37771"/>
    <w:rsid w:val="00E40B42"/>
    <w:rsid w:val="00E428D5"/>
    <w:rsid w:val="00E42B37"/>
    <w:rsid w:val="00E42C28"/>
    <w:rsid w:val="00E430BB"/>
    <w:rsid w:val="00E45F75"/>
    <w:rsid w:val="00E46C58"/>
    <w:rsid w:val="00E47471"/>
    <w:rsid w:val="00E5131E"/>
    <w:rsid w:val="00E522FF"/>
    <w:rsid w:val="00E52837"/>
    <w:rsid w:val="00E53A10"/>
    <w:rsid w:val="00E60DE6"/>
    <w:rsid w:val="00E6205F"/>
    <w:rsid w:val="00E63293"/>
    <w:rsid w:val="00E64631"/>
    <w:rsid w:val="00E70CC0"/>
    <w:rsid w:val="00E72027"/>
    <w:rsid w:val="00E724DD"/>
    <w:rsid w:val="00E72781"/>
    <w:rsid w:val="00E7278F"/>
    <w:rsid w:val="00E73FA8"/>
    <w:rsid w:val="00E741B9"/>
    <w:rsid w:val="00E7562F"/>
    <w:rsid w:val="00E76E36"/>
    <w:rsid w:val="00E86F34"/>
    <w:rsid w:val="00E91627"/>
    <w:rsid w:val="00E919D1"/>
    <w:rsid w:val="00E92880"/>
    <w:rsid w:val="00E9329A"/>
    <w:rsid w:val="00E93F8A"/>
    <w:rsid w:val="00E947FA"/>
    <w:rsid w:val="00E94F12"/>
    <w:rsid w:val="00E9640D"/>
    <w:rsid w:val="00E9645A"/>
    <w:rsid w:val="00EA0816"/>
    <w:rsid w:val="00EA2EB5"/>
    <w:rsid w:val="00EA59D5"/>
    <w:rsid w:val="00EA6F3B"/>
    <w:rsid w:val="00EB1FFF"/>
    <w:rsid w:val="00EB4C3D"/>
    <w:rsid w:val="00EB7652"/>
    <w:rsid w:val="00EB7B25"/>
    <w:rsid w:val="00EC0BAB"/>
    <w:rsid w:val="00EC189D"/>
    <w:rsid w:val="00EC4FB8"/>
    <w:rsid w:val="00EC5CCA"/>
    <w:rsid w:val="00EC5DA5"/>
    <w:rsid w:val="00ED01A6"/>
    <w:rsid w:val="00ED1115"/>
    <w:rsid w:val="00ED18ED"/>
    <w:rsid w:val="00ED2790"/>
    <w:rsid w:val="00ED6C91"/>
    <w:rsid w:val="00ED6E1F"/>
    <w:rsid w:val="00ED7C58"/>
    <w:rsid w:val="00ED7D58"/>
    <w:rsid w:val="00ED7EFE"/>
    <w:rsid w:val="00EE1D8E"/>
    <w:rsid w:val="00EE3B0B"/>
    <w:rsid w:val="00EE4F1E"/>
    <w:rsid w:val="00EE7D7C"/>
    <w:rsid w:val="00EF2810"/>
    <w:rsid w:val="00EF3F92"/>
    <w:rsid w:val="00EF6430"/>
    <w:rsid w:val="00F02460"/>
    <w:rsid w:val="00F03197"/>
    <w:rsid w:val="00F0591B"/>
    <w:rsid w:val="00F113ED"/>
    <w:rsid w:val="00F1291C"/>
    <w:rsid w:val="00F1295A"/>
    <w:rsid w:val="00F1312D"/>
    <w:rsid w:val="00F21CB7"/>
    <w:rsid w:val="00F233E4"/>
    <w:rsid w:val="00F24D12"/>
    <w:rsid w:val="00F25D98"/>
    <w:rsid w:val="00F25FEE"/>
    <w:rsid w:val="00F27213"/>
    <w:rsid w:val="00F300FB"/>
    <w:rsid w:val="00F32C32"/>
    <w:rsid w:val="00F34D3C"/>
    <w:rsid w:val="00F35010"/>
    <w:rsid w:val="00F35AEA"/>
    <w:rsid w:val="00F36A8E"/>
    <w:rsid w:val="00F37589"/>
    <w:rsid w:val="00F4052D"/>
    <w:rsid w:val="00F42882"/>
    <w:rsid w:val="00F438DE"/>
    <w:rsid w:val="00F43986"/>
    <w:rsid w:val="00F4400F"/>
    <w:rsid w:val="00F442E9"/>
    <w:rsid w:val="00F452AE"/>
    <w:rsid w:val="00F50399"/>
    <w:rsid w:val="00F52DB3"/>
    <w:rsid w:val="00F5336D"/>
    <w:rsid w:val="00F53854"/>
    <w:rsid w:val="00F541B0"/>
    <w:rsid w:val="00F543E4"/>
    <w:rsid w:val="00F559E1"/>
    <w:rsid w:val="00F55A36"/>
    <w:rsid w:val="00F570EC"/>
    <w:rsid w:val="00F57D76"/>
    <w:rsid w:val="00F607E1"/>
    <w:rsid w:val="00F625E8"/>
    <w:rsid w:val="00F62C77"/>
    <w:rsid w:val="00F62EAA"/>
    <w:rsid w:val="00F648A5"/>
    <w:rsid w:val="00F6658F"/>
    <w:rsid w:val="00F706B8"/>
    <w:rsid w:val="00F72B9B"/>
    <w:rsid w:val="00F74D55"/>
    <w:rsid w:val="00F750D5"/>
    <w:rsid w:val="00F75657"/>
    <w:rsid w:val="00F75CC2"/>
    <w:rsid w:val="00F764C5"/>
    <w:rsid w:val="00F7751B"/>
    <w:rsid w:val="00F778DB"/>
    <w:rsid w:val="00F81954"/>
    <w:rsid w:val="00F82761"/>
    <w:rsid w:val="00F8277B"/>
    <w:rsid w:val="00F83005"/>
    <w:rsid w:val="00F8572B"/>
    <w:rsid w:val="00F858A2"/>
    <w:rsid w:val="00F85E3E"/>
    <w:rsid w:val="00F85EA0"/>
    <w:rsid w:val="00F8628F"/>
    <w:rsid w:val="00F8645B"/>
    <w:rsid w:val="00F87812"/>
    <w:rsid w:val="00F91B85"/>
    <w:rsid w:val="00F91F32"/>
    <w:rsid w:val="00F93C8F"/>
    <w:rsid w:val="00F9417D"/>
    <w:rsid w:val="00F95BE7"/>
    <w:rsid w:val="00F97E45"/>
    <w:rsid w:val="00FA0F3D"/>
    <w:rsid w:val="00FA2FD1"/>
    <w:rsid w:val="00FA4229"/>
    <w:rsid w:val="00FA69BE"/>
    <w:rsid w:val="00FB1893"/>
    <w:rsid w:val="00FB19B9"/>
    <w:rsid w:val="00FB1C07"/>
    <w:rsid w:val="00FB4171"/>
    <w:rsid w:val="00FB4E7F"/>
    <w:rsid w:val="00FB57B5"/>
    <w:rsid w:val="00FB6386"/>
    <w:rsid w:val="00FB790F"/>
    <w:rsid w:val="00FC010D"/>
    <w:rsid w:val="00FC290B"/>
    <w:rsid w:val="00FC4E1A"/>
    <w:rsid w:val="00FC60D5"/>
    <w:rsid w:val="00FC6AE4"/>
    <w:rsid w:val="00FC6DF0"/>
    <w:rsid w:val="00FC6E51"/>
    <w:rsid w:val="00FC7BB7"/>
    <w:rsid w:val="00FC7F8E"/>
    <w:rsid w:val="00FD21FB"/>
    <w:rsid w:val="00FD2CDE"/>
    <w:rsid w:val="00FD7BD9"/>
    <w:rsid w:val="00FE0A21"/>
    <w:rsid w:val="00FE15CF"/>
    <w:rsid w:val="00FE1C36"/>
    <w:rsid w:val="00FE2DA4"/>
    <w:rsid w:val="00FE3081"/>
    <w:rsid w:val="00FE4381"/>
    <w:rsid w:val="00FF0B38"/>
    <w:rsid w:val="00FF121D"/>
    <w:rsid w:val="00FF1D8A"/>
    <w:rsid w:val="00FF44C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120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uiPriority w:val="99"/>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paragraph" w:customStyle="1" w:styleId="3GPPHeader">
    <w:name w:val="3GPP_Header"/>
    <w:basedOn w:val="Normal"/>
    <w:rsid w:val="000438C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788152">
      <w:bodyDiv w:val="1"/>
      <w:marLeft w:val="0"/>
      <w:marRight w:val="0"/>
      <w:marTop w:val="0"/>
      <w:marBottom w:val="0"/>
      <w:divBdr>
        <w:top w:val="none" w:sz="0" w:space="0" w:color="auto"/>
        <w:left w:val="none" w:sz="0" w:space="0" w:color="auto"/>
        <w:bottom w:val="none" w:sz="0" w:space="0" w:color="auto"/>
        <w:right w:val="none" w:sz="0" w:space="0" w:color="auto"/>
      </w:divBdr>
    </w:div>
    <w:div w:id="1741101562">
      <w:bodyDiv w:val="1"/>
      <w:marLeft w:val="0"/>
      <w:marRight w:val="0"/>
      <w:marTop w:val="0"/>
      <w:marBottom w:val="0"/>
      <w:divBdr>
        <w:top w:val="none" w:sz="0" w:space="0" w:color="auto"/>
        <w:left w:val="none" w:sz="0" w:space="0" w:color="auto"/>
        <w:bottom w:val="none" w:sz="0" w:space="0" w:color="auto"/>
        <w:right w:val="none" w:sz="0" w:space="0" w:color="auto"/>
      </w:divBdr>
    </w:div>
    <w:div w:id="1847667158">
      <w:bodyDiv w:val="1"/>
      <w:marLeft w:val="0"/>
      <w:marRight w:val="0"/>
      <w:marTop w:val="0"/>
      <w:marBottom w:val="0"/>
      <w:divBdr>
        <w:top w:val="none" w:sz="0" w:space="0" w:color="auto"/>
        <w:left w:val="none" w:sz="0" w:space="0" w:color="auto"/>
        <w:bottom w:val="none" w:sz="0" w:space="0" w:color="auto"/>
        <w:right w:val="none" w:sz="0" w:space="0" w:color="auto"/>
      </w:divBdr>
    </w:div>
    <w:div w:id="2107841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4E863-F6AD-FC44-BCFC-7022E7040D64}">
  <ds:schemaRefs>
    <ds:schemaRef ds:uri="http://schemas.microsoft.com/office/2006/metadata/longProperties"/>
  </ds:schemaRefs>
</ds:datastoreItem>
</file>

<file path=customXml/itemProps2.xml><?xml version="1.0" encoding="utf-8"?>
<ds:datastoreItem xmlns:ds="http://schemas.openxmlformats.org/officeDocument/2006/customXml" ds:itemID="{E54E2166-AF89-E948-813E-7DC8E8447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C1149A-8A1C-4042-960D-70AE6A67DFA3}">
  <ds:schemaRefs>
    <ds:schemaRef ds:uri="http://schemas.microsoft.com/sharepoint/events"/>
  </ds:schemaRefs>
</ds:datastoreItem>
</file>

<file path=customXml/itemProps4.xml><?xml version="1.0" encoding="utf-8"?>
<ds:datastoreItem xmlns:ds="http://schemas.openxmlformats.org/officeDocument/2006/customXml" ds:itemID="{63BC8DBF-6142-D54E-A151-5FB9A68A3C36}">
  <ds:schemaRefs>
    <ds:schemaRef ds:uri="Microsoft.SharePoint.Taxonomy.ContentTypeSync"/>
  </ds:schemaRefs>
</ds:datastoreItem>
</file>

<file path=customXml/itemProps5.xml><?xml version="1.0" encoding="utf-8"?>
<ds:datastoreItem xmlns:ds="http://schemas.openxmlformats.org/officeDocument/2006/customXml" ds:itemID="{F6BCF9E3-D645-7644-B5D8-9C4B59CCF4DE}">
  <ds:schemaRefs>
    <ds:schemaRef ds:uri="http://schemas.microsoft.com/sharepoint/v3/contenttype/forms"/>
  </ds:schemaRefs>
</ds:datastoreItem>
</file>

<file path=customXml/itemProps6.xml><?xml version="1.0" encoding="utf-8"?>
<ds:datastoreItem xmlns:ds="http://schemas.openxmlformats.org/officeDocument/2006/customXml" ds:itemID="{FB485194-DEE4-4046-BA36-1F1C9C097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4</Pages>
  <Words>1384</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Manager/>
  <Company/>
  <LinksUpToDate>false</LinksUpToDate>
  <CharactersWithSpaces>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cp:lastModifiedBy/>
  <cp:revision>1</cp:revision>
  <cp:lastPrinted>1601-01-01T00:00:00Z</cp:lastPrinted>
  <dcterms:created xsi:type="dcterms:W3CDTF">2018-06-21T21:13:00Z</dcterms:created>
  <dcterms:modified xsi:type="dcterms:W3CDTF">2018-06-21T21:13:00Z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PE5TQ1BIPgAAADkARAA0AEUAQgA3AEQAOAA5ADEAQgBFAEMAMwA2ADEAQwBDAEMANgAyADUAMQA2
ADkAQQAzADgAMAA2ADAAOQBCAEUAOAA2ADgAMwA4AEYARAAzADUAQgAzADQANQBCADEAMgBCADIA
OQA2AEIAQQA3AEMAQQA4ADkANgA4AEYAAAA=</vt:blob>
  </property>
  <property fmtid="{D5CDD505-2E9C-101B-9397-08002B2CF9AE}" pid="2" name="Base Target">
    <vt:lpwstr>_blank</vt:lpwstr>
  </property>
  <property fmtid="{D5CDD505-2E9C-101B-9397-08002B2CF9AE}" pid="3" name="TaxKeywordTaxHTField">
    <vt:lpwstr/>
  </property>
  <property fmtid="{D5CDD505-2E9C-101B-9397-08002B2CF9AE}" pid="4" name="TaxKeyword">
    <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EriCOLLCategoryTaxHTField0">
    <vt:lpwstr/>
  </property>
  <property fmtid="{D5CDD505-2E9C-101B-9397-08002B2CF9AE}" pid="9" name="EriCOLLCustomerTaxHTField0">
    <vt:lpwstr/>
  </property>
  <property fmtid="{D5CDD505-2E9C-101B-9397-08002B2CF9AE}" pid="10" name="Issue in OI list (Y/N)">
    <vt:lpwstr/>
  </property>
  <property fmtid="{D5CDD505-2E9C-101B-9397-08002B2CF9AE}" pid="11" name="EriCOLLCompetenceTaxHTField0">
    <vt:lpwstr/>
  </property>
  <property fmtid="{D5CDD505-2E9C-101B-9397-08002B2CF9AE}" pid="12" name="EriCOLLCountryTaxHTField0">
    <vt:lpwstr/>
  </property>
  <property fmtid="{D5CDD505-2E9C-101B-9397-08002B2CF9AE}" pid="13" name="EriCOLLProjectsTaxHTField0">
    <vt:lpwstr/>
  </property>
  <property fmtid="{D5CDD505-2E9C-101B-9397-08002B2CF9AE}" pid="14" name="IconOverlay">
    <vt:lpwstr/>
  </property>
  <property fmtid="{D5CDD505-2E9C-101B-9397-08002B2CF9AE}" pid="15" name="EriCOLLProcessTaxHTField0">
    <vt:lpwstr/>
  </property>
  <property fmtid="{D5CDD505-2E9C-101B-9397-08002B2CF9AE}" pid="16" name="EriCOLLDate.">
    <vt:lpwstr/>
  </property>
  <property fmtid="{D5CDD505-2E9C-101B-9397-08002B2CF9AE}" pid="17" name="TaxCatchAllLabel">
    <vt:lpwstr/>
  </property>
  <property fmtid="{D5CDD505-2E9C-101B-9397-08002B2CF9AE}" pid="18" name="EriCOLLOrganizationUnitTaxHTField0">
    <vt:lpwstr/>
  </property>
  <property fmtid="{D5CDD505-2E9C-101B-9397-08002B2CF9AE}" pid="19" name="EriCOLLProductsTaxHTField0">
    <vt:lpwstr/>
  </property>
  <property fmtid="{D5CDD505-2E9C-101B-9397-08002B2CF9AE}" pid="20" name="AbstractOrSummary.">
    <vt:lpwstr/>
  </property>
  <property fmtid="{D5CDD505-2E9C-101B-9397-08002B2CF9AE}" pid="21" name="EriCOLLProjects">
    <vt:lpwstr/>
  </property>
  <property fmtid="{D5CDD505-2E9C-101B-9397-08002B2CF9AE}" pid="22" name="EriCOLLCategory">
    <vt:lpwstr/>
  </property>
  <property fmtid="{D5CDD505-2E9C-101B-9397-08002B2CF9AE}" pid="23" name="EriCOLLCompetence">
    <vt:lpwstr/>
  </property>
  <property fmtid="{D5CDD505-2E9C-101B-9397-08002B2CF9AE}" pid="24" name="EriCOLLOrganizationUnit">
    <vt:lpwstr/>
  </property>
  <property fmtid="{D5CDD505-2E9C-101B-9397-08002B2CF9AE}" pid="25" name="EriCOLLProcess">
    <vt:lpwstr/>
  </property>
  <property fmtid="{D5CDD505-2E9C-101B-9397-08002B2CF9AE}" pid="26" name="EriCOLLProducts">
    <vt:lpwstr/>
  </property>
  <property fmtid="{D5CDD505-2E9C-101B-9397-08002B2CF9AE}" pid="27" name="EriCOLLCustomer">
    <vt:lpwstr/>
  </property>
  <property fmtid="{D5CDD505-2E9C-101B-9397-08002B2CF9AE}" pid="28" name="EriCOLLCountry">
    <vt:lpwstr/>
  </property>
</Properties>
</file>